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2175D9" w14:textId="66DCFB13" w:rsidR="003777FE" w:rsidRDefault="003777FE" w:rsidP="003777FE">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Pr>
          <w:rFonts w:cs="Arial"/>
          <w:b/>
          <w:sz w:val="24"/>
          <w:szCs w:val="24"/>
          <w:lang w:eastAsia="ja-JP"/>
        </w:rPr>
        <w:t>85</w:t>
      </w:r>
      <w:r>
        <w:rPr>
          <w:b/>
          <w:i/>
          <w:noProof/>
          <w:color w:val="0000FF"/>
          <w:sz w:val="24"/>
          <w:szCs w:val="24"/>
        </w:rPr>
        <w:tab/>
      </w:r>
      <w:bookmarkStart w:id="1" w:name="_GoBack"/>
      <w:r>
        <w:rPr>
          <w:rFonts w:cs="Arial"/>
          <w:b/>
          <w:iCs/>
          <w:sz w:val="24"/>
          <w:szCs w:val="24"/>
        </w:rPr>
        <w:t>R4-171</w:t>
      </w:r>
      <w:r w:rsidR="00063594">
        <w:rPr>
          <w:rFonts w:cs="Arial"/>
          <w:b/>
          <w:iCs/>
          <w:sz w:val="24"/>
          <w:szCs w:val="24"/>
        </w:rPr>
        <w:t>4443</w:t>
      </w:r>
      <w:bookmarkEnd w:id="1"/>
    </w:p>
    <w:p w14:paraId="40B2CB11" w14:textId="77777777" w:rsidR="003777FE" w:rsidRDefault="003777FE" w:rsidP="003777FE">
      <w:pPr>
        <w:pStyle w:val="Header"/>
        <w:tabs>
          <w:tab w:val="right" w:pos="9900"/>
          <w:tab w:val="right" w:pos="13323"/>
        </w:tabs>
        <w:rPr>
          <w:rFonts w:cs="Arial"/>
          <w:sz w:val="24"/>
          <w:szCs w:val="24"/>
        </w:rPr>
      </w:pPr>
      <w:r>
        <w:rPr>
          <w:rFonts w:cs="Arial"/>
          <w:sz w:val="24"/>
          <w:szCs w:val="24"/>
        </w:rPr>
        <w:t>Reno, US, 27</w:t>
      </w:r>
      <w:r w:rsidRPr="00AE09BA">
        <w:rPr>
          <w:rFonts w:cs="Arial"/>
          <w:sz w:val="24"/>
          <w:szCs w:val="24"/>
          <w:vertAlign w:val="superscript"/>
        </w:rPr>
        <w:t>th</w:t>
      </w:r>
      <w:r>
        <w:rPr>
          <w:rFonts w:cs="Arial"/>
          <w:sz w:val="24"/>
          <w:szCs w:val="24"/>
        </w:rPr>
        <w:t xml:space="preserve"> Nov – 1</w:t>
      </w:r>
      <w:r w:rsidRPr="00AE09BA">
        <w:rPr>
          <w:rFonts w:cs="Arial"/>
          <w:sz w:val="24"/>
          <w:szCs w:val="24"/>
          <w:vertAlign w:val="superscript"/>
        </w:rPr>
        <w:t>st</w:t>
      </w:r>
      <w:r>
        <w:rPr>
          <w:rFonts w:cs="Arial"/>
          <w:sz w:val="24"/>
          <w:szCs w:val="24"/>
        </w:rPr>
        <w:t xml:space="preserve"> Dec 2017</w:t>
      </w:r>
      <w:bookmarkEnd w:id="0"/>
    </w:p>
    <w:p w14:paraId="26251EB9" w14:textId="77777777" w:rsidR="0043450E" w:rsidRPr="003777FE" w:rsidRDefault="0043450E" w:rsidP="0043450E">
      <w:pPr>
        <w:overflowPunct/>
        <w:autoSpaceDE/>
        <w:autoSpaceDN/>
        <w:adjustRightInd/>
        <w:textAlignment w:val="auto"/>
        <w:rPr>
          <w:rFonts w:ascii="Arial" w:hAnsi="Arial"/>
          <w:b/>
          <w:noProof/>
          <w:sz w:val="24"/>
          <w:lang w:val="en-US"/>
        </w:rPr>
      </w:pPr>
    </w:p>
    <w:p w14:paraId="791866FC" w14:textId="755A277E"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E32C49" w:rsidRPr="005B194E">
        <w:rPr>
          <w:sz w:val="22"/>
        </w:rPr>
        <w:t>Nokia</w:t>
      </w:r>
      <w:r w:rsidR="00E32C49">
        <w:rPr>
          <w:sz w:val="22"/>
        </w:rPr>
        <w:t>, Apple</w:t>
      </w:r>
    </w:p>
    <w:p w14:paraId="3833D233" w14:textId="77777777"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273E4E">
        <w:rPr>
          <w:sz w:val="22"/>
        </w:rPr>
        <w:t xml:space="preserve">TP to TS 38.101-3: On </w:t>
      </w:r>
      <w:r w:rsidR="00273E4E" w:rsidRPr="00273E4E">
        <w:rPr>
          <w:sz w:val="22"/>
        </w:rPr>
        <w:t>dual uplink operation for EN-DC in NR FR1</w:t>
      </w:r>
      <w:r w:rsidR="00273E4E">
        <w:rPr>
          <w:sz w:val="22"/>
        </w:rPr>
        <w:t xml:space="preserve"> and single uplink allowance</w:t>
      </w:r>
    </w:p>
    <w:p w14:paraId="3713C3B9" w14:textId="77777777"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6503F6" w:rsidRPr="006503F6">
        <w:rPr>
          <w:b/>
          <w:sz w:val="22"/>
        </w:rPr>
        <w:t>9.4.2</w:t>
      </w:r>
    </w:p>
    <w:p w14:paraId="0C4857D8"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4E5E9F75" w14:textId="77777777" w:rsidR="0043450E" w:rsidRDefault="0043450E" w:rsidP="0043450E">
      <w:pPr>
        <w:pStyle w:val="Heading1"/>
      </w:pPr>
      <w:r>
        <w:t>1</w:t>
      </w:r>
      <w:r>
        <w:tab/>
        <w:t>Introduction</w:t>
      </w:r>
    </w:p>
    <w:p w14:paraId="388DF4E5" w14:textId="77777777" w:rsidR="00E32C49" w:rsidRDefault="00E32C49" w:rsidP="00E32C49">
      <w:r>
        <w:t>This TP introduces</w:t>
      </w:r>
      <w:r w:rsidRPr="00542436">
        <w:t xml:space="preserve"> EN-DC in NR FR1</w:t>
      </w:r>
      <w:r>
        <w:t xml:space="preserve"> </w:t>
      </w:r>
      <w:r w:rsidRPr="00542436">
        <w:t xml:space="preserve">dual uplink operation </w:t>
      </w:r>
      <w:r>
        <w:t>r</w:t>
      </w:r>
      <w:r w:rsidRPr="005776D8">
        <w:t>eference sensitivity exceptions</w:t>
      </w:r>
      <w:r>
        <w:t xml:space="preserve"> and single uplink allowance into</w:t>
      </w:r>
      <w:r w:rsidRPr="00542436">
        <w:t xml:space="preserve"> </w:t>
      </w:r>
      <w:r>
        <w:t>TS 38.101-3.</w:t>
      </w:r>
    </w:p>
    <w:p w14:paraId="38F8BF99" w14:textId="77777777" w:rsidR="00E32C49" w:rsidRDefault="00E32C49" w:rsidP="00E32C49"/>
    <w:p w14:paraId="7CE48C8F" w14:textId="0EB330D8" w:rsidR="00EE3161" w:rsidRDefault="00E32C49" w:rsidP="00E32C49">
      <w:pPr>
        <w:pStyle w:val="Heading1"/>
      </w:pPr>
      <w:r>
        <w:t>2</w:t>
      </w:r>
      <w:r>
        <w:tab/>
        <w:t>Text proposal</w:t>
      </w:r>
    </w:p>
    <w:p w14:paraId="66F147D4" w14:textId="77777777" w:rsidR="00EE3161" w:rsidRDefault="00EE3161"/>
    <w:p w14:paraId="515D6FD9" w14:textId="77777777" w:rsidR="00EE3161" w:rsidRDefault="00EE3161" w:rsidP="00EE3161">
      <w:pPr>
        <w:rPr>
          <w:color w:val="0070C0"/>
        </w:rPr>
      </w:pPr>
      <w:r w:rsidRPr="00BC3715">
        <w:rPr>
          <w:color w:val="0070C0"/>
        </w:rPr>
        <w:t>******************************’ Start of the TP tp TS 38.101-3*******************************</w:t>
      </w:r>
    </w:p>
    <w:p w14:paraId="0898BDE3" w14:textId="77777777" w:rsidR="00EE3161" w:rsidRDefault="00EE3161" w:rsidP="00EE3161">
      <w:pPr>
        <w:pStyle w:val="Heading5"/>
        <w:rPr>
          <w:ins w:id="2" w:author="Vasenkari, Petri J. (Nokia - FI/Espoo)" w:date="2017-12-01T21:15:00Z"/>
        </w:rPr>
      </w:pPr>
      <w:bookmarkStart w:id="3" w:name="_Hlk499926159"/>
      <w:r>
        <w:t>7.3.2.1.5</w:t>
      </w:r>
      <w:r>
        <w:tab/>
        <w:t>Reference sensitivity exceptions for intermodulation interference due to dual uplink operation</w:t>
      </w:r>
      <w:r w:rsidRPr="00DA7460">
        <w:t xml:space="preserve"> </w:t>
      </w:r>
      <w:ins w:id="4" w:author="Vasenkari, Petri J. (Nokia - FI/Espoo)" w:date="2017-12-01T21:15:00Z">
        <w:r w:rsidRPr="00DA7460">
          <w:t>for EN-DC in NR FR1</w:t>
        </w:r>
      </w:ins>
    </w:p>
    <w:p w14:paraId="66B97013" w14:textId="30F6FCFD" w:rsidR="00EE3161" w:rsidRDefault="00EE3161" w:rsidP="00EE3161">
      <w:pPr>
        <w:rPr>
          <w:ins w:id="5" w:author="Vasenkari, Petri J. (Nokia - FI/Espoo)" w:date="2017-12-01T21:15:00Z"/>
        </w:rPr>
      </w:pPr>
      <w:ins w:id="6" w:author="Vasenkari, Petri J. (Nokia - FI/Espoo)" w:date="2017-12-01T21:15:00Z">
        <w:r>
          <w:t>For</w:t>
        </w:r>
        <w:r w:rsidRPr="00DA7460">
          <w:t xml:space="preserve"> EN-DC in NR FR1</w:t>
        </w:r>
        <w:r w:rsidR="00557209">
          <w:t xml:space="preserve"> configurations indicated by column single uplink allowed</w:t>
        </w:r>
        <w:r>
          <w:t xml:space="preserve"> in Table 7.3.2.1.5-1 the </w:t>
        </w:r>
        <w:r w:rsidR="00557209">
          <w:t>UE may indi</w:t>
        </w:r>
        <w:r w:rsidR="00557209" w:rsidRPr="00E32C49">
          <w:t xml:space="preserve">cate </w:t>
        </w:r>
      </w:ins>
      <w:ins w:id="7" w:author="Apple" w:date="2017-12-01T12:42:00Z">
        <w:r w:rsidR="006D50BC" w:rsidRPr="00E32C49">
          <w:t xml:space="preserve">capability of not supporting simultaneous dual </w:t>
        </w:r>
      </w:ins>
      <w:ins w:id="8" w:author="Vasenkari, Petri J. (Nokia - FI/Espoo)" w:date="2017-12-01T21:15:00Z">
        <w:r w:rsidRPr="00E32C49">
          <w:t>uplink operation</w:t>
        </w:r>
        <w:r>
          <w:t xml:space="preserve"> due to possible intermodulation interference to its own downlink band if the intermodulation order is 2 or if the intermodulation order is 3 for the combinations when both operating bands are below 1 GHz or between 1695 MHz – 2690 MHz. In case for the </w:t>
        </w:r>
        <w:r w:rsidRPr="00DA7460">
          <w:t>EN-DC in NR FR1</w:t>
        </w:r>
        <w:r>
          <w:t xml:space="preserve"> configurations listed in Table 7.3.2.1.5-1 the intermodulation products caused by the dual uplink operation do not interfere with the own downlink transmission as defined in Annex-X the UE is mandated to operate in dual uplink mode.</w:t>
        </w:r>
      </w:ins>
    </w:p>
    <w:p w14:paraId="730D7519" w14:textId="0E543E38" w:rsidR="00EE3161" w:rsidRDefault="00EE3161" w:rsidP="00EE3161">
      <w:pPr>
        <w:rPr>
          <w:ins w:id="9" w:author="Vasenkari, Petri J. (Nokia - FI/Espoo)" w:date="2017-12-01T21:15:00Z"/>
          <w:lang w:val="en-US"/>
        </w:rPr>
      </w:pPr>
      <w:ins w:id="10" w:author="Vasenkari, Petri J. (Nokia - FI/Espoo)" w:date="2017-12-01T21:15:00Z">
        <w:r w:rsidRPr="00101ED9">
          <w:t xml:space="preserve">For </w:t>
        </w:r>
        <w:r w:rsidRPr="00DA7460">
          <w:t>EN-DC in NR FR1</w:t>
        </w:r>
        <w:r>
          <w:t xml:space="preserve"> </w:t>
        </w:r>
        <w:r w:rsidRPr="00101ED9">
          <w:t>with upl</w:t>
        </w:r>
        <w:r>
          <w:t>ink and downlink assigned to</w:t>
        </w:r>
        <w:r w:rsidRPr="00101ED9">
          <w:t xml:space="preserve"> E-UTRA </w:t>
        </w:r>
        <w:r>
          <w:t xml:space="preserve">and NR FR1 </w:t>
        </w:r>
        <w:r w:rsidRPr="00101ED9">
          <w:t>bands</w:t>
        </w:r>
        <w:r w:rsidRPr="00101ED9">
          <w:rPr>
            <w:lang w:val="en-US"/>
          </w:rPr>
          <w:t xml:space="preserve"> given in Table </w:t>
        </w:r>
        <w:r w:rsidR="00557209">
          <w:rPr>
            <w:lang w:val="en-US"/>
          </w:rPr>
          <w:t>7.3.2.1.5-1</w:t>
        </w:r>
        <w:r>
          <w:rPr>
            <w:lang w:val="en-US"/>
          </w:rPr>
          <w:t xml:space="preserve"> </w:t>
        </w:r>
        <w:r w:rsidRPr="00101ED9">
          <w:rPr>
            <w:lang w:val="en-US"/>
          </w:rPr>
          <w:t xml:space="preserve">the </w:t>
        </w:r>
        <w:r w:rsidRPr="00101ED9">
          <w:t xml:space="preserve">reference sensitivity </w:t>
        </w:r>
        <w:r w:rsidRPr="00101ED9">
          <w:rPr>
            <w:lang w:val="en-US"/>
          </w:rPr>
          <w:t xml:space="preserve">is defined only for the specific uplink and downlink test points which are specified in Table </w:t>
        </w:r>
        <w:r w:rsidR="00557209">
          <w:rPr>
            <w:rFonts w:eastAsia="SimSun"/>
          </w:rPr>
          <w:t>7.3.2.1.5-1</w:t>
        </w:r>
        <w:r w:rsidRPr="00101ED9">
          <w:rPr>
            <w:rFonts w:hint="eastAsia"/>
            <w:lang w:val="en-US"/>
          </w:rPr>
          <w:t>.</w:t>
        </w:r>
        <w:r w:rsidRPr="00101ED9">
          <w:rPr>
            <w:lang w:val="en-US"/>
          </w:rPr>
          <w:t xml:space="preserve"> For these test points the reference sensitivity requirement specified </w:t>
        </w:r>
        <w:r>
          <w:rPr>
            <w:lang w:val="en-US"/>
          </w:rPr>
          <w:t xml:space="preserve">clause 7.3.2.1 of TS 38.101-1 </w:t>
        </w:r>
        <w:r w:rsidRPr="00101ED9">
          <w:rPr>
            <w:lang w:val="en-US"/>
          </w:rPr>
          <w:t xml:space="preserve">is relaxed by the amount of </w:t>
        </w:r>
        <w:r>
          <w:rPr>
            <w:lang w:val="en-US"/>
          </w:rPr>
          <w:t xml:space="preserve">the </w:t>
        </w:r>
        <w:r w:rsidRPr="00101ED9">
          <w:rPr>
            <w:lang w:val="en-US"/>
          </w:rPr>
          <w:t xml:space="preserve">parameter MSD given in Table </w:t>
        </w:r>
        <w:r w:rsidR="00557209">
          <w:rPr>
            <w:rFonts w:eastAsia="SimSun"/>
          </w:rPr>
          <w:t>7.3.2.1.5-1</w:t>
        </w:r>
        <w:r w:rsidRPr="00101ED9">
          <w:rPr>
            <w:lang w:val="en-US"/>
          </w:rPr>
          <w:t>.</w:t>
        </w:r>
      </w:ins>
    </w:p>
    <w:p w14:paraId="66522502" w14:textId="77777777" w:rsidR="00EE3161" w:rsidRDefault="00557209" w:rsidP="00EE3161">
      <w:pPr>
        <w:pStyle w:val="Heading5"/>
        <w:rPr>
          <w:ins w:id="11" w:author="Vasenkari, Petri J. (Nokia - FI/Espoo)" w:date="2017-12-01T21:15:00Z"/>
        </w:rPr>
      </w:pPr>
      <w:ins w:id="12" w:author="Vasenkari, Petri J. (Nokia - FI/Espoo)" w:date="2017-12-01T21:15:00Z">
        <w:r>
          <w:rPr>
            <w:rFonts w:eastAsia="SimSun"/>
          </w:rPr>
          <w:t>Table 7.3.2.1.5-1</w:t>
        </w:r>
        <w:r w:rsidR="00EE3161">
          <w:rPr>
            <w:rFonts w:eastAsia="SimSun"/>
          </w:rPr>
          <w:t xml:space="preserve">: </w:t>
        </w:r>
        <w:r w:rsidR="00EE3161">
          <w:t xml:space="preserve">Reference sensitivity </w:t>
        </w:r>
        <w:r w:rsidR="00EE3161" w:rsidRPr="00E76EB6">
          <w:t>exceptions</w:t>
        </w:r>
        <w:r w:rsidR="00EE3161" w:rsidRPr="00B6590A">
          <w:t xml:space="preserve"> </w:t>
        </w:r>
        <w:r w:rsidR="00EE3161">
          <w:t>due to dual uplink operation</w:t>
        </w:r>
        <w:r w:rsidR="00EE3161" w:rsidRPr="00DA7460">
          <w:t xml:space="preserve">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850"/>
        <w:gridCol w:w="960"/>
        <w:gridCol w:w="960"/>
        <w:gridCol w:w="960"/>
        <w:gridCol w:w="960"/>
        <w:gridCol w:w="928"/>
        <w:gridCol w:w="821"/>
        <w:gridCol w:w="877"/>
      </w:tblGrid>
      <w:tr w:rsidR="00557209" w:rsidRPr="00101ED9" w14:paraId="7D3A3ADB" w14:textId="77777777" w:rsidTr="005A459B">
        <w:trPr>
          <w:trHeight w:val="20"/>
          <w:jc w:val="center"/>
          <w:ins w:id="13" w:author="Vasenkari, Petri J. (Nokia - FI/Espoo)" w:date="2017-12-01T21:15:00Z"/>
        </w:trPr>
        <w:tc>
          <w:tcPr>
            <w:tcW w:w="9629" w:type="dxa"/>
            <w:gridSpan w:val="9"/>
            <w:shd w:val="clear" w:color="auto" w:fill="auto"/>
            <w:vAlign w:val="center"/>
            <w:hideMark/>
          </w:tcPr>
          <w:p w14:paraId="7862B156" w14:textId="77777777" w:rsidR="00557209" w:rsidRPr="00101ED9" w:rsidRDefault="001475FD" w:rsidP="00F95360">
            <w:pPr>
              <w:pStyle w:val="TAH"/>
              <w:rPr>
                <w:ins w:id="14" w:author="Vasenkari, Petri J. (Nokia - FI/Espoo)" w:date="2017-12-01T22:21:00Z"/>
                <w:rFonts w:cs="Arial"/>
              </w:rPr>
            </w:pPr>
            <w:ins w:id="15" w:author="Vasenkari, Petri J. (Nokia - FI/Espoo)" w:date="2017-12-01T22:29:00Z">
              <w:r>
                <w:rPr>
                  <w:rFonts w:cs="Arial"/>
                </w:rPr>
                <w:t xml:space="preserve">NR or </w:t>
              </w:r>
            </w:ins>
            <w:ins w:id="16" w:author="Vasenkari, Petri J. (Nokia - FI/Espoo)" w:date="2017-12-01T21:15:00Z">
              <w:r w:rsidR="00557209" w:rsidRPr="00101ED9">
                <w:rPr>
                  <w:rFonts w:cs="Arial"/>
                </w:rPr>
                <w:t>E-UTRA Band / Channel bandwidth / N</w:t>
              </w:r>
              <w:r w:rsidR="00557209" w:rsidRPr="00101ED9">
                <w:rPr>
                  <w:rFonts w:cs="Arial"/>
                  <w:vertAlign w:val="subscript"/>
                </w:rPr>
                <w:t>RB</w:t>
              </w:r>
              <w:r>
                <w:rPr>
                  <w:rFonts w:cs="Arial"/>
                </w:rPr>
                <w:t xml:space="preserve"> / MSD</w:t>
              </w:r>
            </w:ins>
          </w:p>
        </w:tc>
      </w:tr>
      <w:tr w:rsidR="00557209" w:rsidRPr="00101ED9" w14:paraId="60233232" w14:textId="77777777" w:rsidTr="006503F6">
        <w:trPr>
          <w:trHeight w:val="645"/>
          <w:jc w:val="center"/>
          <w:ins w:id="17" w:author="Vasenkari, Petri J. (Nokia - FI/Espoo)" w:date="2017-12-01T21:15:00Z"/>
        </w:trPr>
        <w:tc>
          <w:tcPr>
            <w:tcW w:w="2313" w:type="dxa"/>
            <w:shd w:val="clear" w:color="auto" w:fill="auto"/>
            <w:vAlign w:val="center"/>
            <w:hideMark/>
          </w:tcPr>
          <w:p w14:paraId="3DF0E543" w14:textId="77777777" w:rsidR="00557209" w:rsidRPr="00101ED9" w:rsidRDefault="00557209" w:rsidP="00F95360">
            <w:pPr>
              <w:pStyle w:val="TAH"/>
              <w:rPr>
                <w:ins w:id="18" w:author="Vasenkari, Petri J. (Nokia - FI/Espoo)" w:date="2017-12-01T21:15:00Z"/>
                <w:rFonts w:cs="Arial"/>
              </w:rPr>
            </w:pPr>
            <w:ins w:id="19" w:author="Vasenkari, Petri J. (Nokia - FI/Espoo)" w:date="2017-12-01T21:15:00Z">
              <w:r w:rsidRPr="00DA7460">
                <w:t xml:space="preserve">EN-DC </w:t>
              </w:r>
              <w:r w:rsidRPr="00101ED9">
                <w:rPr>
                  <w:rFonts w:cs="Arial"/>
                </w:rPr>
                <w:t>Configuration</w:t>
              </w:r>
            </w:ins>
          </w:p>
        </w:tc>
        <w:tc>
          <w:tcPr>
            <w:tcW w:w="850" w:type="dxa"/>
            <w:shd w:val="clear" w:color="auto" w:fill="auto"/>
            <w:vAlign w:val="center"/>
            <w:hideMark/>
          </w:tcPr>
          <w:p w14:paraId="5D97FF00" w14:textId="77777777" w:rsidR="00557209" w:rsidRPr="00101ED9" w:rsidRDefault="00557209" w:rsidP="00F95360">
            <w:pPr>
              <w:pStyle w:val="TAH"/>
              <w:rPr>
                <w:ins w:id="20" w:author="Vasenkari, Petri J. (Nokia - FI/Espoo)" w:date="2017-12-01T21:15:00Z"/>
                <w:rFonts w:cs="Arial"/>
              </w:rPr>
            </w:pPr>
            <w:ins w:id="21" w:author="Vasenkari, Petri J. (Nokia - FI/Espoo)" w:date="2017-12-01T21:15:00Z">
              <w:r>
                <w:rPr>
                  <w:rFonts w:cs="Arial"/>
                </w:rPr>
                <w:t xml:space="preserve">NR or </w:t>
              </w:r>
              <w:r w:rsidRPr="00101ED9">
                <w:rPr>
                  <w:rFonts w:cs="Arial"/>
                </w:rPr>
                <w:t>EUTRA band</w:t>
              </w:r>
            </w:ins>
          </w:p>
        </w:tc>
        <w:tc>
          <w:tcPr>
            <w:tcW w:w="960" w:type="dxa"/>
            <w:shd w:val="clear" w:color="auto" w:fill="auto"/>
            <w:vAlign w:val="center"/>
            <w:hideMark/>
          </w:tcPr>
          <w:p w14:paraId="2B1E7DAA" w14:textId="77777777" w:rsidR="00557209" w:rsidRPr="00101ED9" w:rsidRDefault="00557209" w:rsidP="00F95360">
            <w:pPr>
              <w:pStyle w:val="TAH"/>
              <w:rPr>
                <w:ins w:id="22" w:author="Vasenkari, Petri J. (Nokia - FI/Espoo)" w:date="2017-12-01T21:15:00Z"/>
                <w:rFonts w:cs="Arial"/>
              </w:rPr>
            </w:pPr>
            <w:ins w:id="23" w:author="Vasenkari, Petri J. (Nokia - FI/Espoo)" w:date="2017-12-01T21:15:00Z">
              <w:r w:rsidRPr="00101ED9">
                <w:rPr>
                  <w:rFonts w:cs="Arial"/>
                </w:rPr>
                <w:t>UL F</w:t>
              </w:r>
              <w:r w:rsidRPr="00101ED9">
                <w:rPr>
                  <w:rFonts w:cs="Arial"/>
                  <w:vertAlign w:val="subscript"/>
                </w:rPr>
                <w:t>c</w:t>
              </w:r>
              <w:r w:rsidRPr="00101ED9">
                <w:rPr>
                  <w:rFonts w:cs="Arial"/>
                </w:rPr>
                <w:t xml:space="preserve"> </w:t>
              </w:r>
              <w:r w:rsidRPr="00101ED9">
                <w:rPr>
                  <w:rFonts w:cs="Arial"/>
                </w:rPr>
                <w:br/>
                <w:t>(MHz)</w:t>
              </w:r>
            </w:ins>
          </w:p>
        </w:tc>
        <w:tc>
          <w:tcPr>
            <w:tcW w:w="960" w:type="dxa"/>
            <w:shd w:val="clear" w:color="auto" w:fill="auto"/>
            <w:vAlign w:val="center"/>
            <w:hideMark/>
          </w:tcPr>
          <w:p w14:paraId="4BC7B45B" w14:textId="77777777" w:rsidR="00557209" w:rsidRPr="00101ED9" w:rsidRDefault="00557209" w:rsidP="00F95360">
            <w:pPr>
              <w:pStyle w:val="TAH"/>
              <w:rPr>
                <w:ins w:id="24" w:author="Vasenkari, Petri J. (Nokia - FI/Espoo)" w:date="2017-12-01T21:15:00Z"/>
                <w:rFonts w:cs="Arial"/>
              </w:rPr>
            </w:pPr>
            <w:ins w:id="25" w:author="Vasenkari, Petri J. (Nokia - FI/Espoo)" w:date="2017-12-01T21:15:00Z">
              <w:r w:rsidRPr="00101ED9">
                <w:rPr>
                  <w:rFonts w:cs="Arial"/>
                </w:rPr>
                <w:t xml:space="preserve">UL/DL BW </w:t>
              </w:r>
              <w:r w:rsidRPr="00101ED9">
                <w:rPr>
                  <w:rFonts w:cs="Arial"/>
                </w:rPr>
                <w:br/>
                <w:t>(MHz)</w:t>
              </w:r>
            </w:ins>
          </w:p>
        </w:tc>
        <w:tc>
          <w:tcPr>
            <w:tcW w:w="960" w:type="dxa"/>
            <w:shd w:val="clear" w:color="auto" w:fill="auto"/>
            <w:vAlign w:val="center"/>
            <w:hideMark/>
          </w:tcPr>
          <w:p w14:paraId="475ED97B" w14:textId="77777777" w:rsidR="00557209" w:rsidRPr="00101ED9" w:rsidRDefault="00557209" w:rsidP="00F95360">
            <w:pPr>
              <w:pStyle w:val="TAH"/>
              <w:rPr>
                <w:ins w:id="26" w:author="Vasenkari, Petri J. (Nokia - FI/Espoo)" w:date="2017-12-01T21:15:00Z"/>
                <w:rFonts w:cs="Arial"/>
              </w:rPr>
            </w:pPr>
            <w:ins w:id="27" w:author="Vasenkari, Petri J. (Nokia - FI/Espoo)" w:date="2017-12-01T21:15:00Z">
              <w:r w:rsidRPr="00101ED9">
                <w:rPr>
                  <w:rFonts w:cs="Arial"/>
                </w:rPr>
                <w:t xml:space="preserve">UL </w:t>
              </w:r>
              <w:r w:rsidRPr="00101ED9">
                <w:rPr>
                  <w:rFonts w:cs="Arial"/>
                </w:rPr>
                <w:br/>
                <w:t>C</w:t>
              </w:r>
              <w:r w:rsidRPr="00101ED9">
                <w:rPr>
                  <w:rFonts w:cs="Arial"/>
                  <w:vertAlign w:val="subscript"/>
                </w:rPr>
                <w:t>LRB</w:t>
              </w:r>
            </w:ins>
          </w:p>
        </w:tc>
        <w:tc>
          <w:tcPr>
            <w:tcW w:w="960" w:type="dxa"/>
            <w:shd w:val="clear" w:color="auto" w:fill="auto"/>
            <w:vAlign w:val="center"/>
            <w:hideMark/>
          </w:tcPr>
          <w:p w14:paraId="1CCA1608" w14:textId="77777777" w:rsidR="00557209" w:rsidRPr="00101ED9" w:rsidRDefault="00557209" w:rsidP="00F95360">
            <w:pPr>
              <w:pStyle w:val="TAH"/>
              <w:rPr>
                <w:ins w:id="28" w:author="Vasenkari, Petri J. (Nokia - FI/Espoo)" w:date="2017-12-01T21:15:00Z"/>
                <w:rFonts w:cs="Arial"/>
              </w:rPr>
            </w:pPr>
            <w:ins w:id="29" w:author="Vasenkari, Petri J. (Nokia - FI/Espoo)" w:date="2017-12-01T21:15:00Z">
              <w:r w:rsidRPr="00101ED9">
                <w:rPr>
                  <w:rFonts w:cs="Arial"/>
                </w:rPr>
                <w:t>DL F</w:t>
              </w:r>
              <w:r w:rsidRPr="00101ED9">
                <w:rPr>
                  <w:rFonts w:cs="Arial"/>
                  <w:vertAlign w:val="subscript"/>
                </w:rPr>
                <w:t>c</w:t>
              </w:r>
              <w:r w:rsidRPr="00101ED9">
                <w:rPr>
                  <w:rFonts w:cs="Arial"/>
                </w:rPr>
                <w:t xml:space="preserve"> (MHz)</w:t>
              </w:r>
            </w:ins>
          </w:p>
        </w:tc>
        <w:tc>
          <w:tcPr>
            <w:tcW w:w="928" w:type="dxa"/>
            <w:shd w:val="clear" w:color="auto" w:fill="auto"/>
            <w:vAlign w:val="center"/>
            <w:hideMark/>
          </w:tcPr>
          <w:p w14:paraId="0FBBFC4A" w14:textId="77777777" w:rsidR="00557209" w:rsidRPr="00101ED9" w:rsidRDefault="00557209" w:rsidP="00F95360">
            <w:pPr>
              <w:pStyle w:val="TAH"/>
              <w:rPr>
                <w:ins w:id="30" w:author="Vasenkari, Petri J. (Nokia - FI/Espoo)" w:date="2017-12-01T21:15:00Z"/>
                <w:rFonts w:cs="Arial"/>
              </w:rPr>
            </w:pPr>
            <w:ins w:id="31" w:author="Vasenkari, Petri J. (Nokia - FI/Espoo)" w:date="2017-12-01T21:15:00Z">
              <w:r w:rsidRPr="00101ED9">
                <w:rPr>
                  <w:rFonts w:cs="Arial"/>
                </w:rPr>
                <w:t xml:space="preserve">MSD </w:t>
              </w:r>
              <w:r w:rsidRPr="00101ED9">
                <w:rPr>
                  <w:rFonts w:cs="Arial"/>
                </w:rPr>
                <w:br/>
                <w:t>(dB)</w:t>
              </w:r>
            </w:ins>
          </w:p>
        </w:tc>
        <w:tc>
          <w:tcPr>
            <w:tcW w:w="821" w:type="dxa"/>
            <w:shd w:val="clear" w:color="auto" w:fill="auto"/>
            <w:vAlign w:val="center"/>
            <w:hideMark/>
          </w:tcPr>
          <w:p w14:paraId="39CA4C05" w14:textId="77777777" w:rsidR="00557209" w:rsidRPr="00101ED9" w:rsidRDefault="00557209" w:rsidP="00F95360">
            <w:pPr>
              <w:pStyle w:val="TAH"/>
              <w:rPr>
                <w:ins w:id="32" w:author="Vasenkari, Petri J. (Nokia - FI/Espoo)" w:date="2017-12-01T21:15:00Z"/>
                <w:rFonts w:cs="Arial"/>
              </w:rPr>
            </w:pPr>
            <w:ins w:id="33" w:author="Vasenkari, Petri J. (Nokia - FI/Espoo)" w:date="2017-12-01T21:15:00Z">
              <w:r>
                <w:rPr>
                  <w:rFonts w:cs="Arial"/>
                </w:rPr>
                <w:t>IMD order</w:t>
              </w:r>
            </w:ins>
          </w:p>
        </w:tc>
        <w:tc>
          <w:tcPr>
            <w:tcW w:w="877" w:type="dxa"/>
          </w:tcPr>
          <w:p w14:paraId="20D32AF1" w14:textId="77777777" w:rsidR="00557209" w:rsidRDefault="00557209" w:rsidP="00F95360">
            <w:pPr>
              <w:pStyle w:val="TAH"/>
              <w:rPr>
                <w:ins w:id="34" w:author="Vasenkari, Petri J. (Nokia - FI/Espoo)" w:date="2017-12-01T22:21:00Z"/>
                <w:rFonts w:cs="Arial"/>
              </w:rPr>
            </w:pPr>
            <w:ins w:id="35" w:author="Vasenkari, Petri J. (Nokia - FI/Espoo)" w:date="2017-12-01T22:21:00Z">
              <w:r>
                <w:rPr>
                  <w:rFonts w:cs="Arial"/>
                </w:rPr>
                <w:t>Single UL allowed</w:t>
              </w:r>
            </w:ins>
          </w:p>
        </w:tc>
      </w:tr>
      <w:tr w:rsidR="00557209" w:rsidRPr="00101ED9" w14:paraId="65AD4393" w14:textId="77777777" w:rsidTr="006503F6">
        <w:trPr>
          <w:trHeight w:val="20"/>
          <w:jc w:val="center"/>
          <w:ins w:id="36" w:author="Vasenkari, Petri J. (Nokia - FI/Espoo)" w:date="2017-12-01T21:15:00Z"/>
        </w:trPr>
        <w:tc>
          <w:tcPr>
            <w:tcW w:w="2313" w:type="dxa"/>
            <w:vMerge w:val="restart"/>
            <w:shd w:val="clear" w:color="auto" w:fill="auto"/>
            <w:vAlign w:val="center"/>
            <w:hideMark/>
          </w:tcPr>
          <w:p w14:paraId="41498F6A" w14:textId="77777777" w:rsidR="00557209" w:rsidRPr="00101ED9" w:rsidRDefault="00557209" w:rsidP="00F95360">
            <w:pPr>
              <w:pStyle w:val="TAC"/>
              <w:rPr>
                <w:ins w:id="37" w:author="Vasenkari, Petri J. (Nokia - FI/Espoo)" w:date="2017-12-01T21:15:00Z"/>
                <w:rFonts w:cs="Arial"/>
              </w:rPr>
            </w:pPr>
          </w:p>
        </w:tc>
        <w:tc>
          <w:tcPr>
            <w:tcW w:w="850" w:type="dxa"/>
            <w:shd w:val="clear" w:color="auto" w:fill="auto"/>
            <w:vAlign w:val="center"/>
          </w:tcPr>
          <w:p w14:paraId="3E0FBAE3" w14:textId="77777777" w:rsidR="00557209" w:rsidRPr="00101ED9" w:rsidRDefault="00557209" w:rsidP="00F95360">
            <w:pPr>
              <w:pStyle w:val="TAC"/>
              <w:rPr>
                <w:ins w:id="38" w:author="Vasenkari, Petri J. (Nokia - FI/Espoo)" w:date="2017-12-01T21:15:00Z"/>
                <w:rFonts w:cs="Arial"/>
              </w:rPr>
            </w:pPr>
          </w:p>
        </w:tc>
        <w:tc>
          <w:tcPr>
            <w:tcW w:w="960" w:type="dxa"/>
            <w:shd w:val="clear" w:color="auto" w:fill="auto"/>
            <w:noWrap/>
            <w:vAlign w:val="center"/>
          </w:tcPr>
          <w:p w14:paraId="7C816716" w14:textId="77777777" w:rsidR="00557209" w:rsidRPr="00101ED9" w:rsidRDefault="00557209" w:rsidP="00F95360">
            <w:pPr>
              <w:pStyle w:val="TAC"/>
              <w:rPr>
                <w:ins w:id="39" w:author="Vasenkari, Petri J. (Nokia - FI/Espoo)" w:date="2017-12-01T21:15:00Z"/>
                <w:rFonts w:cs="Arial"/>
              </w:rPr>
            </w:pPr>
          </w:p>
        </w:tc>
        <w:tc>
          <w:tcPr>
            <w:tcW w:w="960" w:type="dxa"/>
            <w:shd w:val="clear" w:color="auto" w:fill="auto"/>
            <w:noWrap/>
            <w:vAlign w:val="center"/>
          </w:tcPr>
          <w:p w14:paraId="0B5CA1EB" w14:textId="77777777" w:rsidR="00557209" w:rsidRPr="00101ED9" w:rsidRDefault="00557209" w:rsidP="00F95360">
            <w:pPr>
              <w:pStyle w:val="TAC"/>
              <w:rPr>
                <w:ins w:id="40" w:author="Vasenkari, Petri J. (Nokia - FI/Espoo)" w:date="2017-12-01T21:15:00Z"/>
                <w:rFonts w:cs="Arial"/>
              </w:rPr>
            </w:pPr>
          </w:p>
        </w:tc>
        <w:tc>
          <w:tcPr>
            <w:tcW w:w="960" w:type="dxa"/>
            <w:shd w:val="clear" w:color="auto" w:fill="auto"/>
            <w:noWrap/>
            <w:vAlign w:val="center"/>
          </w:tcPr>
          <w:p w14:paraId="7BBC6FA3" w14:textId="77777777" w:rsidR="00557209" w:rsidRPr="00101ED9" w:rsidRDefault="00557209" w:rsidP="00F95360">
            <w:pPr>
              <w:pStyle w:val="TAC"/>
              <w:rPr>
                <w:ins w:id="41" w:author="Vasenkari, Petri J. (Nokia - FI/Espoo)" w:date="2017-12-01T21:15:00Z"/>
                <w:rFonts w:cs="Arial"/>
              </w:rPr>
            </w:pPr>
          </w:p>
        </w:tc>
        <w:tc>
          <w:tcPr>
            <w:tcW w:w="960" w:type="dxa"/>
            <w:shd w:val="clear" w:color="auto" w:fill="auto"/>
            <w:noWrap/>
            <w:vAlign w:val="center"/>
          </w:tcPr>
          <w:p w14:paraId="0713B40F" w14:textId="77777777" w:rsidR="00557209" w:rsidRPr="00101ED9" w:rsidRDefault="00557209" w:rsidP="00F95360">
            <w:pPr>
              <w:pStyle w:val="TAC"/>
              <w:rPr>
                <w:ins w:id="42" w:author="Vasenkari, Petri J. (Nokia - FI/Espoo)" w:date="2017-12-01T21:15:00Z"/>
                <w:rFonts w:cs="Arial"/>
              </w:rPr>
            </w:pPr>
          </w:p>
        </w:tc>
        <w:tc>
          <w:tcPr>
            <w:tcW w:w="928" w:type="dxa"/>
            <w:shd w:val="clear" w:color="auto" w:fill="auto"/>
            <w:vAlign w:val="center"/>
          </w:tcPr>
          <w:p w14:paraId="19EF5009" w14:textId="77777777" w:rsidR="00557209" w:rsidRPr="00101ED9" w:rsidRDefault="00557209" w:rsidP="00F95360">
            <w:pPr>
              <w:pStyle w:val="TAC"/>
              <w:rPr>
                <w:ins w:id="43" w:author="Vasenkari, Petri J. (Nokia - FI/Espoo)" w:date="2017-12-01T21:15:00Z"/>
                <w:rFonts w:cs="Arial"/>
                <w:lang w:eastAsia="ko-KR"/>
              </w:rPr>
            </w:pPr>
          </w:p>
        </w:tc>
        <w:tc>
          <w:tcPr>
            <w:tcW w:w="821" w:type="dxa"/>
            <w:vMerge w:val="restart"/>
            <w:shd w:val="clear" w:color="auto" w:fill="auto"/>
            <w:vAlign w:val="center"/>
          </w:tcPr>
          <w:p w14:paraId="0CDE1FAC" w14:textId="77777777" w:rsidR="00557209" w:rsidRPr="00101ED9" w:rsidRDefault="00557209" w:rsidP="00F95360">
            <w:pPr>
              <w:pStyle w:val="TAC"/>
              <w:rPr>
                <w:ins w:id="44" w:author="Vasenkari, Petri J. (Nokia - FI/Espoo)" w:date="2017-12-01T21:15:00Z"/>
                <w:rFonts w:cs="Arial"/>
              </w:rPr>
            </w:pPr>
          </w:p>
        </w:tc>
        <w:tc>
          <w:tcPr>
            <w:tcW w:w="877" w:type="dxa"/>
            <w:vMerge w:val="restart"/>
          </w:tcPr>
          <w:p w14:paraId="4071B804" w14:textId="77777777" w:rsidR="00557209" w:rsidRPr="00101ED9" w:rsidRDefault="00557209" w:rsidP="00F95360">
            <w:pPr>
              <w:pStyle w:val="TAC"/>
              <w:rPr>
                <w:ins w:id="45" w:author="Vasenkari, Petri J. (Nokia - FI/Espoo)" w:date="2017-12-01T22:21:00Z"/>
                <w:rFonts w:cs="Arial"/>
              </w:rPr>
            </w:pPr>
          </w:p>
        </w:tc>
      </w:tr>
      <w:tr w:rsidR="00557209" w:rsidRPr="00101ED9" w14:paraId="1B0E8DF8" w14:textId="77777777" w:rsidTr="006503F6">
        <w:trPr>
          <w:trHeight w:val="20"/>
          <w:jc w:val="center"/>
          <w:ins w:id="46" w:author="Vasenkari, Petri J. (Nokia - FI/Espoo)" w:date="2017-12-01T21:15:00Z"/>
        </w:trPr>
        <w:tc>
          <w:tcPr>
            <w:tcW w:w="2313" w:type="dxa"/>
            <w:vMerge/>
            <w:shd w:val="clear" w:color="auto" w:fill="auto"/>
            <w:vAlign w:val="center"/>
            <w:hideMark/>
          </w:tcPr>
          <w:p w14:paraId="43063B3D" w14:textId="77777777" w:rsidR="00557209" w:rsidRPr="00101ED9" w:rsidRDefault="00557209" w:rsidP="00F95360">
            <w:pPr>
              <w:pStyle w:val="TAC"/>
              <w:rPr>
                <w:ins w:id="47" w:author="Vasenkari, Petri J. (Nokia - FI/Espoo)" w:date="2017-12-01T21:15:00Z"/>
                <w:rFonts w:cs="Arial"/>
              </w:rPr>
            </w:pPr>
          </w:p>
        </w:tc>
        <w:tc>
          <w:tcPr>
            <w:tcW w:w="850" w:type="dxa"/>
            <w:shd w:val="clear" w:color="auto" w:fill="auto"/>
            <w:vAlign w:val="center"/>
          </w:tcPr>
          <w:p w14:paraId="611B6F05" w14:textId="77777777" w:rsidR="00557209" w:rsidRPr="00101ED9" w:rsidRDefault="00557209" w:rsidP="00F95360">
            <w:pPr>
              <w:pStyle w:val="TAC"/>
              <w:rPr>
                <w:ins w:id="48" w:author="Vasenkari, Petri J. (Nokia - FI/Espoo)" w:date="2017-12-01T21:15:00Z"/>
                <w:rFonts w:cs="Arial"/>
              </w:rPr>
            </w:pPr>
          </w:p>
        </w:tc>
        <w:tc>
          <w:tcPr>
            <w:tcW w:w="960" w:type="dxa"/>
            <w:shd w:val="clear" w:color="auto" w:fill="auto"/>
            <w:noWrap/>
            <w:vAlign w:val="center"/>
          </w:tcPr>
          <w:p w14:paraId="747F072D" w14:textId="77777777" w:rsidR="00557209" w:rsidRPr="00101ED9" w:rsidRDefault="00557209" w:rsidP="00F95360">
            <w:pPr>
              <w:pStyle w:val="TAC"/>
              <w:rPr>
                <w:ins w:id="49" w:author="Vasenkari, Petri J. (Nokia - FI/Espoo)" w:date="2017-12-01T21:15:00Z"/>
                <w:rFonts w:cs="Arial"/>
              </w:rPr>
            </w:pPr>
          </w:p>
        </w:tc>
        <w:tc>
          <w:tcPr>
            <w:tcW w:w="960" w:type="dxa"/>
            <w:shd w:val="clear" w:color="auto" w:fill="auto"/>
            <w:noWrap/>
            <w:vAlign w:val="center"/>
          </w:tcPr>
          <w:p w14:paraId="48434CEC" w14:textId="77777777" w:rsidR="00557209" w:rsidRPr="00101ED9" w:rsidRDefault="00557209" w:rsidP="00F95360">
            <w:pPr>
              <w:pStyle w:val="TAC"/>
              <w:rPr>
                <w:ins w:id="50" w:author="Vasenkari, Petri J. (Nokia - FI/Espoo)" w:date="2017-12-01T21:15:00Z"/>
                <w:rFonts w:cs="Arial"/>
              </w:rPr>
            </w:pPr>
          </w:p>
        </w:tc>
        <w:tc>
          <w:tcPr>
            <w:tcW w:w="960" w:type="dxa"/>
            <w:shd w:val="clear" w:color="auto" w:fill="auto"/>
            <w:noWrap/>
            <w:vAlign w:val="center"/>
          </w:tcPr>
          <w:p w14:paraId="58EAD213" w14:textId="77777777" w:rsidR="00557209" w:rsidRPr="00101ED9" w:rsidRDefault="00557209" w:rsidP="00F95360">
            <w:pPr>
              <w:pStyle w:val="TAC"/>
              <w:rPr>
                <w:ins w:id="51" w:author="Vasenkari, Petri J. (Nokia - FI/Espoo)" w:date="2017-12-01T21:15:00Z"/>
                <w:rFonts w:cs="Arial"/>
              </w:rPr>
            </w:pPr>
          </w:p>
        </w:tc>
        <w:tc>
          <w:tcPr>
            <w:tcW w:w="960" w:type="dxa"/>
            <w:shd w:val="clear" w:color="auto" w:fill="auto"/>
            <w:noWrap/>
            <w:vAlign w:val="center"/>
          </w:tcPr>
          <w:p w14:paraId="438A02A9" w14:textId="77777777" w:rsidR="00557209" w:rsidRPr="00101ED9" w:rsidRDefault="00557209" w:rsidP="00F95360">
            <w:pPr>
              <w:pStyle w:val="TAC"/>
              <w:rPr>
                <w:ins w:id="52" w:author="Vasenkari, Petri J. (Nokia - FI/Espoo)" w:date="2017-12-01T21:15:00Z"/>
                <w:rFonts w:cs="Arial"/>
              </w:rPr>
            </w:pPr>
          </w:p>
        </w:tc>
        <w:tc>
          <w:tcPr>
            <w:tcW w:w="928" w:type="dxa"/>
            <w:shd w:val="clear" w:color="auto" w:fill="auto"/>
            <w:vAlign w:val="center"/>
          </w:tcPr>
          <w:p w14:paraId="2094EC7B" w14:textId="77777777" w:rsidR="00557209" w:rsidRPr="00101ED9" w:rsidRDefault="00557209" w:rsidP="00F95360">
            <w:pPr>
              <w:pStyle w:val="TAC"/>
              <w:rPr>
                <w:ins w:id="53" w:author="Vasenkari, Petri J. (Nokia - FI/Espoo)" w:date="2017-12-01T21:15:00Z"/>
                <w:rFonts w:cs="Arial"/>
              </w:rPr>
            </w:pPr>
          </w:p>
        </w:tc>
        <w:tc>
          <w:tcPr>
            <w:tcW w:w="821" w:type="dxa"/>
            <w:vMerge/>
            <w:shd w:val="clear" w:color="auto" w:fill="auto"/>
            <w:vAlign w:val="center"/>
            <w:hideMark/>
          </w:tcPr>
          <w:p w14:paraId="0C40F16B" w14:textId="77777777" w:rsidR="00557209" w:rsidRPr="00101ED9" w:rsidRDefault="00557209" w:rsidP="00F95360">
            <w:pPr>
              <w:pStyle w:val="TAC"/>
              <w:rPr>
                <w:ins w:id="54" w:author="Vasenkari, Petri J. (Nokia - FI/Espoo)" w:date="2017-12-01T21:15:00Z"/>
                <w:rFonts w:cs="Arial"/>
              </w:rPr>
            </w:pPr>
          </w:p>
        </w:tc>
        <w:tc>
          <w:tcPr>
            <w:tcW w:w="877" w:type="dxa"/>
            <w:vMerge/>
          </w:tcPr>
          <w:p w14:paraId="327A5B55" w14:textId="77777777" w:rsidR="00557209" w:rsidRPr="00101ED9" w:rsidRDefault="00557209" w:rsidP="00F95360">
            <w:pPr>
              <w:pStyle w:val="TAC"/>
              <w:rPr>
                <w:ins w:id="55" w:author="Vasenkari, Petri J. (Nokia - FI/Espoo)" w:date="2017-12-01T22:21:00Z"/>
                <w:rFonts w:cs="Arial"/>
              </w:rPr>
            </w:pPr>
          </w:p>
        </w:tc>
      </w:tr>
    </w:tbl>
    <w:p w14:paraId="18691E84" w14:textId="77777777" w:rsidR="00EE3161" w:rsidRDefault="00EE3161" w:rsidP="00EE3161">
      <w:pPr>
        <w:rPr>
          <w:ins w:id="56" w:author="Vasenkari, Petri J. (Nokia - FI/Espoo)" w:date="2017-12-01T21:15:00Z"/>
        </w:rPr>
      </w:pPr>
    </w:p>
    <w:bookmarkEnd w:id="3"/>
    <w:p w14:paraId="13C46301" w14:textId="77777777" w:rsidR="00EE3161" w:rsidRDefault="00EE3161" w:rsidP="00EE3161">
      <w:pPr>
        <w:rPr>
          <w:color w:val="0070C0"/>
        </w:rPr>
      </w:pPr>
      <w:r w:rsidRPr="00BC3715">
        <w:rPr>
          <w:color w:val="0070C0"/>
        </w:rPr>
        <w:t>******************************</w:t>
      </w:r>
      <w:r>
        <w:rPr>
          <w:color w:val="0070C0"/>
        </w:rPr>
        <w:t xml:space="preserve"> un-changed section </w:t>
      </w:r>
      <w:r w:rsidRPr="00BC3715">
        <w:rPr>
          <w:color w:val="0070C0"/>
        </w:rPr>
        <w:t>*******************************</w:t>
      </w:r>
      <w:r>
        <w:rPr>
          <w:color w:val="0070C0"/>
        </w:rPr>
        <w:t>******</w:t>
      </w:r>
    </w:p>
    <w:p w14:paraId="7016E7EA" w14:textId="77777777" w:rsidR="00EE3161" w:rsidRDefault="00EE3161" w:rsidP="00EE3161">
      <w:pPr>
        <w:pStyle w:val="Heading1"/>
        <w:rPr>
          <w:ins w:id="57" w:author="Vasenkari, Petri J. (Nokia - FI/Espoo)" w:date="2017-12-01T21:16:00Z"/>
        </w:rPr>
      </w:pPr>
      <w:ins w:id="58" w:author="Vasenkari, Petri J. (Nokia - FI/Espoo)" w:date="2017-12-01T21:16:00Z">
        <w:r>
          <w:t>Annex -X (Normative)</w:t>
        </w:r>
      </w:ins>
    </w:p>
    <w:p w14:paraId="39CBF1F2" w14:textId="48CB2035" w:rsidR="00EE3161" w:rsidRPr="00E32C49" w:rsidRDefault="006D50BC" w:rsidP="00E32C49">
      <w:pPr>
        <w:overflowPunct/>
        <w:autoSpaceDE/>
        <w:autoSpaceDN/>
        <w:adjustRightInd/>
        <w:spacing w:after="0"/>
        <w:textAlignment w:val="auto"/>
        <w:rPr>
          <w:ins w:id="59" w:author="Vasenkari, Petri J. (Nokia - FI/Espoo)" w:date="2017-12-01T21:16:00Z"/>
          <w:rFonts w:ascii="Helvetica" w:hAnsi="Helvetica"/>
          <w:sz w:val="18"/>
          <w:szCs w:val="18"/>
          <w:lang w:val="en-US" w:eastAsia="zh-CN"/>
        </w:rPr>
      </w:pPr>
      <w:ins w:id="60" w:author="Apple" w:date="2017-12-01T12:45:00Z">
        <w:r w:rsidRPr="00E32C49">
          <w:t>UE is mandated to support operation in dual uplink mode</w:t>
        </w:r>
      </w:ins>
      <w:ins w:id="61" w:author="Apple" w:date="2017-12-01T12:46:00Z">
        <w:r w:rsidRPr="00E32C49">
          <w:rPr>
            <w:rFonts w:eastAsia="SimSun"/>
          </w:rPr>
          <w:t xml:space="preserve"> </w:t>
        </w:r>
      </w:ins>
      <w:ins w:id="62" w:author="Vasenkari, Petri J. (Nokia - FI/Espoo)" w:date="2017-12-01T21:16:00Z">
        <w:r w:rsidR="00EE3161" w:rsidRPr="00E32C49">
          <w:t>also</w:t>
        </w:r>
        <w:r w:rsidR="00EE3161">
          <w:t xml:space="preserve"> in </w:t>
        </w:r>
        <w:r w:rsidR="00EE3161" w:rsidRPr="00182A7E">
          <w:t>EN-DC configuration for FR1</w:t>
        </w:r>
        <w:r w:rsidR="00EE3161">
          <w:t xml:space="preserve"> listed in </w:t>
        </w:r>
        <w:r w:rsidR="00EE3161" w:rsidRPr="00182A7E">
          <w:t>Table 7.3.2.1.5-1</w:t>
        </w:r>
      </w:ins>
      <w:ins w:id="63" w:author="Vasenkari, Petri J. (Nokia - FI/Espoo)" w:date="2017-12-01T22:32:00Z">
        <w:r w:rsidR="006503F6" w:rsidRPr="006503F6">
          <w:t xml:space="preserve"> </w:t>
        </w:r>
        <w:r w:rsidR="006503F6">
          <w:t>and indicated by column single uplink allowed</w:t>
        </w:r>
      </w:ins>
      <w:ins w:id="64" w:author="Vasenkari, Petri J. (Nokia - FI/Espoo)" w:date="2017-12-01T21:16:00Z">
        <w:r w:rsidR="006503F6">
          <w:t xml:space="preserve"> if</w:t>
        </w:r>
        <w:r w:rsidR="00EE3161" w:rsidRPr="00182A7E">
          <w:t xml:space="preserve"> the intermodulation products caused by the dual uplink operation do not interfere own downlink transmission</w:t>
        </w:r>
        <w:r w:rsidR="00EE3161">
          <w:t xml:space="preserve">. </w:t>
        </w:r>
      </w:ins>
    </w:p>
    <w:p w14:paraId="600DA728" w14:textId="77777777" w:rsidR="00EE3161" w:rsidRDefault="00EE3161" w:rsidP="00EE3161">
      <w:pPr>
        <w:rPr>
          <w:ins w:id="65" w:author="Vasenkari, Petri J. (Nokia - FI/Espoo)" w:date="2017-12-01T21:16:00Z"/>
        </w:rPr>
      </w:pPr>
      <w:ins w:id="66" w:author="Vasenkari, Petri J. (Nokia - FI/Espoo)" w:date="2017-12-01T21:16:00Z">
        <w:r>
          <w:lastRenderedPageBreak/>
          <w:t xml:space="preserve">Formula for determining if the </w:t>
        </w:r>
        <w:r w:rsidRPr="00DA7460">
          <w:t>EN-DC in NR FR1</w:t>
        </w:r>
        <w:r>
          <w:t xml:space="preserve"> configuration with dual uplink operation interferes own downlink reception.</w:t>
        </w:r>
      </w:ins>
    </w:p>
    <w:p w14:paraId="06D285FF" w14:textId="77777777" w:rsidR="00EE3161" w:rsidRPr="004A4160" w:rsidRDefault="00EE3161" w:rsidP="00EE3161">
      <w:pPr>
        <w:ind w:left="1440"/>
        <w:rPr>
          <w:ins w:id="67" w:author="Vasenkari, Petri J. (Nokia - FI/Espoo)" w:date="2017-12-01T21:16:00Z"/>
          <w:lang w:val="en-US"/>
        </w:rPr>
      </w:pPr>
      <w:ins w:id="68" w:author="Vasenkari, Petri J. (Nokia - FI/Espoo)" w:date="2017-12-01T21:16:00Z">
        <w:r w:rsidRPr="00396C2A">
          <w:rPr>
            <w:lang w:val="en-US"/>
          </w:rPr>
          <w:t xml:space="preserve">Interference bandwidth: IBW = |a| </w:t>
        </w:r>
        <w:r>
          <w:rPr>
            <w:lang w:val="en-US"/>
          </w:rPr>
          <w:t>*</w:t>
        </w:r>
        <w:r w:rsidRPr="00396C2A">
          <w:rPr>
            <w:lang w:val="en-US"/>
          </w:rPr>
          <w:t xml:space="preserve"> CBW1 + |b| </w:t>
        </w:r>
        <w:r>
          <w:rPr>
            <w:lang w:val="en-US"/>
          </w:rPr>
          <w:t>*</w:t>
        </w:r>
        <w:r w:rsidRPr="00396C2A">
          <w:rPr>
            <w:lang w:val="en-US"/>
          </w:rPr>
          <w:t xml:space="preserve"> CBW2</w:t>
        </w:r>
      </w:ins>
    </w:p>
    <w:p w14:paraId="556B40A8" w14:textId="77777777" w:rsidR="00EE3161" w:rsidRPr="00396C2A" w:rsidRDefault="00EE3161" w:rsidP="00EE3161">
      <w:pPr>
        <w:numPr>
          <w:ilvl w:val="2"/>
          <w:numId w:val="2"/>
        </w:numPr>
        <w:rPr>
          <w:ins w:id="69" w:author="Vasenkari, Petri J. (Nokia - FI/Espoo)" w:date="2017-12-01T21:16:00Z"/>
          <w:lang w:val="fi-FI"/>
        </w:rPr>
      </w:pPr>
      <w:ins w:id="70" w:author="Vasenkari, Petri J. (Nokia - FI/Espoo)" w:date="2017-12-01T21:16:00Z">
        <w:r w:rsidRPr="00396C2A">
          <w:rPr>
            <w:lang w:val="en-US"/>
          </w:rPr>
          <w:t>|a| + |b| = 2 (or 3)</w:t>
        </w:r>
      </w:ins>
    </w:p>
    <w:p w14:paraId="0E9C4FA4" w14:textId="083ACE1B" w:rsidR="00EE3161" w:rsidRPr="004A4160" w:rsidRDefault="00EE3161" w:rsidP="00EE3161">
      <w:pPr>
        <w:numPr>
          <w:ilvl w:val="2"/>
          <w:numId w:val="2"/>
        </w:numPr>
        <w:rPr>
          <w:ins w:id="71" w:author="Vasenkari, Petri J. (Nokia - FI/Espoo)" w:date="2017-12-01T21:16:00Z"/>
          <w:lang w:val="en-US"/>
        </w:rPr>
      </w:pPr>
      <w:ins w:id="72" w:author="Vasenkari, Petri J. (Nokia - FI/Espoo)" w:date="2017-12-01T21:16:00Z">
        <w:r w:rsidRPr="00396C2A">
          <w:rPr>
            <w:lang w:val="en-US"/>
          </w:rPr>
          <w:t xml:space="preserve">CBW1 and CBW2 are </w:t>
        </w:r>
        <w:r>
          <w:rPr>
            <w:lang w:val="en-US"/>
          </w:rPr>
          <w:t>the</w:t>
        </w:r>
      </w:ins>
      <w:ins w:id="73" w:author="Vasenkari, Petri J. (Nokia - FI/Espoo)" w:date="2017-12-01T22:26:00Z">
        <w:r w:rsidR="00557209">
          <w:rPr>
            <w:lang w:val="en-US"/>
          </w:rPr>
          <w:t xml:space="preserve"> </w:t>
        </w:r>
      </w:ins>
      <w:ins w:id="74" w:author="Vasenkari, Petri J. (Nokia - FI/Espoo)" w:date="2017-12-01T21:16:00Z">
        <w:r w:rsidR="00E32C49">
          <w:rPr>
            <w:lang w:val="en-US"/>
          </w:rPr>
          <w:t>transmission bandwidth</w:t>
        </w:r>
      </w:ins>
      <w:ins w:id="75" w:author="Vasenkari, Petri J. (Nokia - FI/Espoo)" w:date="2017-12-01T23:01:00Z">
        <w:r w:rsidR="00E32C49">
          <w:rPr>
            <w:lang w:val="en-US"/>
          </w:rPr>
          <w:t xml:space="preserve"> configurations</w:t>
        </w:r>
      </w:ins>
      <w:ins w:id="76" w:author="Vasenkari, Petri J. (Nokia - FI/Espoo)" w:date="2017-12-01T21:16:00Z">
        <w:r>
          <w:rPr>
            <w:lang w:val="en-US"/>
          </w:rPr>
          <w:t xml:space="preserve"> of the </w:t>
        </w:r>
        <w:r w:rsidRPr="00396C2A">
          <w:rPr>
            <w:lang w:val="en-US"/>
          </w:rPr>
          <w:t>UL channels</w:t>
        </w:r>
      </w:ins>
    </w:p>
    <w:p w14:paraId="1DA7FB8E" w14:textId="77777777" w:rsidR="00EE3161" w:rsidRPr="004A4160" w:rsidRDefault="00EE3161" w:rsidP="00EE3161">
      <w:pPr>
        <w:ind w:left="1440"/>
        <w:rPr>
          <w:ins w:id="77" w:author="Vasenkari, Petri J. (Nokia - FI/Espoo)" w:date="2017-12-01T21:16:00Z"/>
          <w:lang w:val="en-US"/>
        </w:rPr>
      </w:pPr>
      <w:ins w:id="78" w:author="Vasenkari, Petri J. (Nokia - FI/Espoo)" w:date="2017-12-01T21:16:00Z">
        <w:r w:rsidRPr="00396C2A">
          <w:rPr>
            <w:lang w:val="en-US"/>
          </w:rPr>
          <w:t>Center frequency of IBW:  f</w:t>
        </w:r>
        <w:r w:rsidRPr="004A4160">
          <w:rPr>
            <w:vertAlign w:val="subscript"/>
            <w:lang w:val="en-US"/>
          </w:rPr>
          <w:t>IBW</w:t>
        </w:r>
        <w:r w:rsidRPr="00396C2A">
          <w:rPr>
            <w:lang w:val="en-US"/>
          </w:rPr>
          <w:t xml:space="preserve"> = </w:t>
        </w:r>
        <w:r>
          <w:rPr>
            <w:lang w:val="en-US"/>
          </w:rPr>
          <w:t>|</w:t>
        </w:r>
        <w:r w:rsidRPr="00396C2A">
          <w:rPr>
            <w:lang w:val="en-US"/>
          </w:rPr>
          <w:t xml:space="preserve">a </w:t>
        </w:r>
        <w:r>
          <w:rPr>
            <w:lang w:val="en-US"/>
          </w:rPr>
          <w:t>*</w:t>
        </w:r>
        <w:r w:rsidRPr="00396C2A">
          <w:rPr>
            <w:lang w:val="en-US"/>
          </w:rPr>
          <w:t xml:space="preserve"> f1 + b </w:t>
        </w:r>
        <w:r>
          <w:rPr>
            <w:lang w:val="en-US"/>
          </w:rPr>
          <w:t>*</w:t>
        </w:r>
        <w:r w:rsidRPr="00396C2A">
          <w:rPr>
            <w:lang w:val="en-US"/>
          </w:rPr>
          <w:t xml:space="preserve"> f2</w:t>
        </w:r>
        <w:r>
          <w:rPr>
            <w:lang w:val="en-US"/>
          </w:rPr>
          <w:t>|</w:t>
        </w:r>
      </w:ins>
    </w:p>
    <w:p w14:paraId="506A3A2C" w14:textId="05764848" w:rsidR="00EE3161" w:rsidRPr="004A4160" w:rsidRDefault="00EE3161" w:rsidP="00EE3161">
      <w:pPr>
        <w:numPr>
          <w:ilvl w:val="2"/>
          <w:numId w:val="2"/>
        </w:numPr>
        <w:rPr>
          <w:ins w:id="79" w:author="Vasenkari, Petri J. (Nokia - FI/Espoo)" w:date="2017-12-01T21:16:00Z"/>
          <w:lang w:val="en-US"/>
        </w:rPr>
      </w:pPr>
      <w:ins w:id="80" w:author="Vasenkari, Petri J. (Nokia - FI/Espoo)" w:date="2017-12-01T21:16:00Z">
        <w:r w:rsidRPr="00396C2A">
          <w:rPr>
            <w:lang w:val="en-US"/>
          </w:rPr>
          <w:t xml:space="preserve">f1 and f2 are center frequency of </w:t>
        </w:r>
        <w:r>
          <w:rPr>
            <w:lang w:val="en-US"/>
          </w:rPr>
          <w:t>the</w:t>
        </w:r>
      </w:ins>
      <w:ins w:id="81" w:author="Apple" w:date="2017-12-01T12:50:00Z">
        <w:r w:rsidR="00A00FE4">
          <w:rPr>
            <w:lang w:val="en-US"/>
          </w:rPr>
          <w:t xml:space="preserve"> </w:t>
        </w:r>
      </w:ins>
      <w:ins w:id="82" w:author="Vasenkari, Petri J. (Nokia - FI/Espoo)" w:date="2017-12-01T21:16:00Z">
        <w:r>
          <w:rPr>
            <w:lang w:val="en-US"/>
          </w:rPr>
          <w:t>transmission bandwid</w:t>
        </w:r>
        <w:r w:rsidR="00E32C49">
          <w:rPr>
            <w:lang w:val="en-US"/>
          </w:rPr>
          <w:t>th</w:t>
        </w:r>
      </w:ins>
      <w:ins w:id="83" w:author="Vasenkari, Petri J. (Nokia - FI/Espoo)" w:date="2017-12-01T23:02:00Z">
        <w:r w:rsidR="00E32C49" w:rsidRPr="00E32C49">
          <w:rPr>
            <w:lang w:val="en-US"/>
          </w:rPr>
          <w:t xml:space="preserve"> </w:t>
        </w:r>
        <w:r w:rsidR="00E32C49">
          <w:rPr>
            <w:lang w:val="en-US"/>
          </w:rPr>
          <w:t>configurations</w:t>
        </w:r>
      </w:ins>
      <w:ins w:id="84" w:author="Vasenkari, Petri J. (Nokia - FI/Espoo)" w:date="2017-12-01T21:16:00Z">
        <w:r>
          <w:rPr>
            <w:lang w:val="en-US"/>
          </w:rPr>
          <w:t xml:space="preserve"> of </w:t>
        </w:r>
        <w:r w:rsidRPr="00396C2A">
          <w:rPr>
            <w:lang w:val="en-US"/>
          </w:rPr>
          <w:t xml:space="preserve">each UL channel </w:t>
        </w:r>
      </w:ins>
    </w:p>
    <w:p w14:paraId="16467DAF" w14:textId="77777777" w:rsidR="00EE3161" w:rsidRPr="004A4160" w:rsidRDefault="00EE3161" w:rsidP="00EE3161">
      <w:pPr>
        <w:ind w:left="1440"/>
        <w:rPr>
          <w:ins w:id="85" w:author="Vasenkari, Petri J. (Nokia - FI/Espoo)" w:date="2017-12-01T21:16:00Z"/>
          <w:lang w:val="en-US"/>
        </w:rPr>
      </w:pPr>
      <w:ins w:id="86" w:author="Vasenkari, Petri J. (Nokia - FI/Espoo)" w:date="2017-12-01T21:16:00Z">
        <w:r w:rsidRPr="00396C2A">
          <w:rPr>
            <w:lang w:val="en-US"/>
          </w:rPr>
          <w:t>The range of IMD 2 (or 3):  [f</w:t>
        </w:r>
        <w:r w:rsidRPr="004A4160">
          <w:rPr>
            <w:vertAlign w:val="subscript"/>
            <w:lang w:val="en-US"/>
          </w:rPr>
          <w:t>IBW</w:t>
        </w:r>
        <w:r w:rsidRPr="00396C2A">
          <w:rPr>
            <w:lang w:val="en-US"/>
          </w:rPr>
          <w:t xml:space="preserve"> – IBW/2, f</w:t>
        </w:r>
        <w:r w:rsidRPr="004A4160">
          <w:rPr>
            <w:vertAlign w:val="subscript"/>
            <w:lang w:val="en-US"/>
          </w:rPr>
          <w:t>IBW</w:t>
        </w:r>
        <w:r w:rsidRPr="00396C2A">
          <w:rPr>
            <w:lang w:val="en-US"/>
          </w:rPr>
          <w:t xml:space="preserve"> + IBW/2]</w:t>
        </w:r>
      </w:ins>
    </w:p>
    <w:p w14:paraId="295051EE" w14:textId="77777777" w:rsidR="00557209" w:rsidRPr="00557209" w:rsidRDefault="00557209" w:rsidP="00557209">
      <w:pPr>
        <w:rPr>
          <w:ins w:id="87" w:author="Vasenkari, Petri J. (Nokia - FI/Espoo)" w:date="2017-12-01T22:26:00Z"/>
          <w:color w:val="0070C0"/>
        </w:rPr>
      </w:pPr>
      <w:ins w:id="88" w:author="Vasenkari, Petri J. (Nokia - FI/Espoo)" w:date="2017-12-01T22:26:00Z">
        <w:r w:rsidRPr="00557209">
          <w:rPr>
            <w:color w:val="0070C0"/>
          </w:rPr>
          <w:t>Note 1: UE shall be able to apply operations which are configured by RRC reconfiguration and corresponding HARQ timing on the transmission bandwidth.</w:t>
        </w:r>
      </w:ins>
    </w:p>
    <w:p w14:paraId="0963E983" w14:textId="77777777" w:rsidR="00557209" w:rsidRDefault="00557209" w:rsidP="00557209">
      <w:pPr>
        <w:rPr>
          <w:color w:val="0070C0"/>
        </w:rPr>
      </w:pPr>
      <w:ins w:id="89" w:author="Vasenkari, Petri J. (Nokia - FI/Espoo)" w:date="2017-12-01T22:26:00Z">
        <w:r w:rsidRPr="00557209">
          <w:rPr>
            <w:color w:val="0070C0"/>
          </w:rPr>
          <w:t>Note 2: For identified difficult band combination, during two adjacent RRC reconfiguration, the changing of transmission bandwidth should not introduce IM2 and IM3, which will result in UE changing from 2Tx to 1Tx. Otherwise, UE behavior is not specified.</w:t>
        </w:r>
      </w:ins>
    </w:p>
    <w:p w14:paraId="5901F618" w14:textId="77777777" w:rsidR="00EE3161" w:rsidRDefault="00EE3161" w:rsidP="00EE3161">
      <w:pPr>
        <w:rPr>
          <w:color w:val="0070C0"/>
        </w:rPr>
      </w:pPr>
      <w:r w:rsidRPr="00BC3715">
        <w:rPr>
          <w:color w:val="0070C0"/>
        </w:rPr>
        <w:t>******************************</w:t>
      </w:r>
      <w:r>
        <w:rPr>
          <w:color w:val="0070C0"/>
        </w:rPr>
        <w:t xml:space="preserve"> End</w:t>
      </w:r>
      <w:r w:rsidRPr="00BC3715">
        <w:rPr>
          <w:color w:val="0070C0"/>
        </w:rPr>
        <w:t xml:space="preserve"> of the TP tp TS 38.101-3*******************************</w:t>
      </w:r>
    </w:p>
    <w:p w14:paraId="3B4AD6B4" w14:textId="77777777" w:rsidR="00EE3161" w:rsidRDefault="00EE3161"/>
    <w:sectPr w:rsidR="00EE3161">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34A757" w14:textId="77777777" w:rsidR="00CB3903" w:rsidRDefault="00CB3903" w:rsidP="002B3503">
      <w:pPr>
        <w:spacing w:after="0"/>
      </w:pPr>
      <w:r>
        <w:separator/>
      </w:r>
    </w:p>
  </w:endnote>
  <w:endnote w:type="continuationSeparator" w:id="0">
    <w:p w14:paraId="0B3B8FB6" w14:textId="77777777" w:rsidR="00CB3903" w:rsidRDefault="00CB3903"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D32CCC" w14:textId="77777777" w:rsidR="00CB3903" w:rsidRDefault="00CB3903" w:rsidP="002B3503">
      <w:pPr>
        <w:spacing w:after="0"/>
      </w:pPr>
      <w:r>
        <w:separator/>
      </w:r>
    </w:p>
  </w:footnote>
  <w:footnote w:type="continuationSeparator" w:id="0">
    <w:p w14:paraId="64CBBCDD" w14:textId="77777777" w:rsidR="00CB3903" w:rsidRDefault="00CB3903"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E3ADB"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B4100B"/>
    <w:multiLevelType w:val="hybridMultilevel"/>
    <w:tmpl w:val="3716AE80"/>
    <w:lvl w:ilvl="0" w:tplc="043CE4AA">
      <w:start w:val="1"/>
      <w:numFmt w:val="bullet"/>
      <w:lvlText w:val="–"/>
      <w:lvlJc w:val="left"/>
      <w:pPr>
        <w:tabs>
          <w:tab w:val="num" w:pos="720"/>
        </w:tabs>
        <w:ind w:left="720" w:hanging="360"/>
      </w:pPr>
      <w:rPr>
        <w:rFonts w:ascii="Arial" w:hAnsi="Arial" w:hint="default"/>
      </w:rPr>
    </w:lvl>
    <w:lvl w:ilvl="1" w:tplc="F22E91EE">
      <w:start w:val="1"/>
      <w:numFmt w:val="bullet"/>
      <w:lvlText w:val="–"/>
      <w:lvlJc w:val="left"/>
      <w:pPr>
        <w:tabs>
          <w:tab w:val="num" w:pos="1440"/>
        </w:tabs>
        <w:ind w:left="1440" w:hanging="360"/>
      </w:pPr>
      <w:rPr>
        <w:rFonts w:ascii="Arial" w:hAnsi="Arial" w:hint="default"/>
      </w:rPr>
    </w:lvl>
    <w:lvl w:ilvl="2" w:tplc="D0945016">
      <w:numFmt w:val="bullet"/>
      <w:lvlText w:val="•"/>
      <w:lvlJc w:val="left"/>
      <w:pPr>
        <w:tabs>
          <w:tab w:val="num" w:pos="2160"/>
        </w:tabs>
        <w:ind w:left="2160" w:hanging="360"/>
      </w:pPr>
      <w:rPr>
        <w:rFonts w:ascii="Arial" w:hAnsi="Arial" w:hint="default"/>
      </w:rPr>
    </w:lvl>
    <w:lvl w:ilvl="3" w:tplc="EE2E186A" w:tentative="1">
      <w:start w:val="1"/>
      <w:numFmt w:val="bullet"/>
      <w:lvlText w:val="–"/>
      <w:lvlJc w:val="left"/>
      <w:pPr>
        <w:tabs>
          <w:tab w:val="num" w:pos="2880"/>
        </w:tabs>
        <w:ind w:left="2880" w:hanging="360"/>
      </w:pPr>
      <w:rPr>
        <w:rFonts w:ascii="Arial" w:hAnsi="Arial" w:hint="default"/>
      </w:rPr>
    </w:lvl>
    <w:lvl w:ilvl="4" w:tplc="E436A3E2" w:tentative="1">
      <w:start w:val="1"/>
      <w:numFmt w:val="bullet"/>
      <w:lvlText w:val="–"/>
      <w:lvlJc w:val="left"/>
      <w:pPr>
        <w:tabs>
          <w:tab w:val="num" w:pos="3600"/>
        </w:tabs>
        <w:ind w:left="3600" w:hanging="360"/>
      </w:pPr>
      <w:rPr>
        <w:rFonts w:ascii="Arial" w:hAnsi="Arial" w:hint="default"/>
      </w:rPr>
    </w:lvl>
    <w:lvl w:ilvl="5" w:tplc="7E061EAC" w:tentative="1">
      <w:start w:val="1"/>
      <w:numFmt w:val="bullet"/>
      <w:lvlText w:val="–"/>
      <w:lvlJc w:val="left"/>
      <w:pPr>
        <w:tabs>
          <w:tab w:val="num" w:pos="4320"/>
        </w:tabs>
        <w:ind w:left="4320" w:hanging="360"/>
      </w:pPr>
      <w:rPr>
        <w:rFonts w:ascii="Arial" w:hAnsi="Arial" w:hint="default"/>
      </w:rPr>
    </w:lvl>
    <w:lvl w:ilvl="6" w:tplc="14D2FEF6" w:tentative="1">
      <w:start w:val="1"/>
      <w:numFmt w:val="bullet"/>
      <w:lvlText w:val="–"/>
      <w:lvlJc w:val="left"/>
      <w:pPr>
        <w:tabs>
          <w:tab w:val="num" w:pos="5040"/>
        </w:tabs>
        <w:ind w:left="5040" w:hanging="360"/>
      </w:pPr>
      <w:rPr>
        <w:rFonts w:ascii="Arial" w:hAnsi="Arial" w:hint="default"/>
      </w:rPr>
    </w:lvl>
    <w:lvl w:ilvl="7" w:tplc="ED8825EE" w:tentative="1">
      <w:start w:val="1"/>
      <w:numFmt w:val="bullet"/>
      <w:lvlText w:val="–"/>
      <w:lvlJc w:val="left"/>
      <w:pPr>
        <w:tabs>
          <w:tab w:val="num" w:pos="5760"/>
        </w:tabs>
        <w:ind w:left="5760" w:hanging="360"/>
      </w:pPr>
      <w:rPr>
        <w:rFonts w:ascii="Arial" w:hAnsi="Arial" w:hint="default"/>
      </w:rPr>
    </w:lvl>
    <w:lvl w:ilvl="8" w:tplc="70E46CE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senkari, Petri J. (Nokia - FI/Espoo)">
    <w15:presenceInfo w15:providerId="AD" w15:userId="S-1-5-21-1593251271-2640304127-1825641215-1965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40980"/>
    <w:rsid w:val="00063594"/>
    <w:rsid w:val="000B4E56"/>
    <w:rsid w:val="000F2546"/>
    <w:rsid w:val="001475FD"/>
    <w:rsid w:val="00214C87"/>
    <w:rsid w:val="00247DBD"/>
    <w:rsid w:val="00273E4E"/>
    <w:rsid w:val="00291DDD"/>
    <w:rsid w:val="002A7181"/>
    <w:rsid w:val="002B3503"/>
    <w:rsid w:val="002F6A38"/>
    <w:rsid w:val="002F75DA"/>
    <w:rsid w:val="003777FE"/>
    <w:rsid w:val="0043450E"/>
    <w:rsid w:val="004419BC"/>
    <w:rsid w:val="00454E53"/>
    <w:rsid w:val="00491386"/>
    <w:rsid w:val="004C0103"/>
    <w:rsid w:val="004C68F3"/>
    <w:rsid w:val="004D3D81"/>
    <w:rsid w:val="005124D3"/>
    <w:rsid w:val="00557209"/>
    <w:rsid w:val="00570B14"/>
    <w:rsid w:val="0058414A"/>
    <w:rsid w:val="005B4FD4"/>
    <w:rsid w:val="00641C2E"/>
    <w:rsid w:val="006503F6"/>
    <w:rsid w:val="006C6840"/>
    <w:rsid w:val="006D50BC"/>
    <w:rsid w:val="00726265"/>
    <w:rsid w:val="007D20DF"/>
    <w:rsid w:val="008A4493"/>
    <w:rsid w:val="00940559"/>
    <w:rsid w:val="009B1E68"/>
    <w:rsid w:val="009B4444"/>
    <w:rsid w:val="009E6D60"/>
    <w:rsid w:val="00A00FE4"/>
    <w:rsid w:val="00A451E8"/>
    <w:rsid w:val="00A6018C"/>
    <w:rsid w:val="00B65B59"/>
    <w:rsid w:val="00BC764C"/>
    <w:rsid w:val="00C321CC"/>
    <w:rsid w:val="00C35225"/>
    <w:rsid w:val="00CB3903"/>
    <w:rsid w:val="00D275CC"/>
    <w:rsid w:val="00D767C4"/>
    <w:rsid w:val="00E32C49"/>
    <w:rsid w:val="00E33B68"/>
    <w:rsid w:val="00EE3161"/>
    <w:rsid w:val="00EE5CA0"/>
    <w:rsid w:val="00F855B3"/>
    <w:rsid w:val="00FA406A"/>
    <w:rsid w:val="00FD085A"/>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5B2EB3"/>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63594"/>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next w:val="Normal"/>
    <w:link w:val="Heading1Char"/>
    <w:qFormat/>
    <w:rsid w:val="000635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063594"/>
    <w:pPr>
      <w:pBdr>
        <w:top w:val="none" w:sz="0" w:space="0" w:color="auto"/>
      </w:pBdr>
      <w:spacing w:before="180"/>
      <w:outlineLvl w:val="1"/>
    </w:pPr>
    <w:rPr>
      <w:sz w:val="32"/>
    </w:rPr>
  </w:style>
  <w:style w:type="paragraph" w:styleId="Heading3">
    <w:name w:val="heading 3"/>
    <w:basedOn w:val="Heading2"/>
    <w:next w:val="Normal"/>
    <w:qFormat/>
    <w:rsid w:val="00063594"/>
    <w:pPr>
      <w:spacing w:before="120"/>
      <w:outlineLvl w:val="2"/>
    </w:pPr>
    <w:rPr>
      <w:sz w:val="28"/>
    </w:rPr>
  </w:style>
  <w:style w:type="paragraph" w:styleId="Heading4">
    <w:name w:val="heading 4"/>
    <w:basedOn w:val="Heading3"/>
    <w:next w:val="Normal"/>
    <w:qFormat/>
    <w:rsid w:val="00063594"/>
    <w:pPr>
      <w:ind w:left="1418" w:hanging="1418"/>
      <w:outlineLvl w:val="3"/>
    </w:pPr>
    <w:rPr>
      <w:sz w:val="24"/>
    </w:rPr>
  </w:style>
  <w:style w:type="paragraph" w:styleId="Heading5">
    <w:name w:val="heading 5"/>
    <w:basedOn w:val="Heading4"/>
    <w:next w:val="Normal"/>
    <w:qFormat/>
    <w:rsid w:val="00063594"/>
    <w:pPr>
      <w:ind w:left="1701" w:hanging="1701"/>
      <w:outlineLvl w:val="4"/>
    </w:pPr>
    <w:rPr>
      <w:sz w:val="22"/>
    </w:rPr>
  </w:style>
  <w:style w:type="paragraph" w:styleId="Heading6">
    <w:name w:val="heading 6"/>
    <w:basedOn w:val="H6"/>
    <w:next w:val="Normal"/>
    <w:qFormat/>
    <w:rsid w:val="00063594"/>
    <w:pPr>
      <w:outlineLvl w:val="5"/>
    </w:pPr>
  </w:style>
  <w:style w:type="paragraph" w:styleId="Heading7">
    <w:name w:val="heading 7"/>
    <w:basedOn w:val="H6"/>
    <w:next w:val="Normal"/>
    <w:qFormat/>
    <w:rsid w:val="00063594"/>
    <w:pPr>
      <w:outlineLvl w:val="6"/>
    </w:pPr>
  </w:style>
  <w:style w:type="paragraph" w:styleId="Heading8">
    <w:name w:val="heading 8"/>
    <w:basedOn w:val="Heading1"/>
    <w:next w:val="Normal"/>
    <w:qFormat/>
    <w:rsid w:val="00063594"/>
    <w:pPr>
      <w:ind w:left="0" w:firstLine="0"/>
      <w:outlineLvl w:val="7"/>
    </w:pPr>
  </w:style>
  <w:style w:type="paragraph" w:styleId="Heading9">
    <w:name w:val="heading 9"/>
    <w:basedOn w:val="Heading8"/>
    <w:next w:val="Normal"/>
    <w:qFormat/>
    <w:rsid w:val="00063594"/>
    <w:pPr>
      <w:outlineLvl w:val="8"/>
    </w:pPr>
  </w:style>
  <w:style w:type="character" w:default="1" w:styleId="DefaultParagraphFont">
    <w:name w:val="Default Paragraph Font"/>
    <w:semiHidden/>
    <w:rsid w:val="000635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3594"/>
  </w:style>
  <w:style w:type="paragraph" w:styleId="TOC8">
    <w:name w:val="toc 8"/>
    <w:basedOn w:val="TOC1"/>
    <w:semiHidden/>
    <w:rsid w:val="00063594"/>
    <w:pPr>
      <w:spacing w:before="180"/>
      <w:ind w:left="2693" w:hanging="2693"/>
    </w:pPr>
    <w:rPr>
      <w:b/>
    </w:rPr>
  </w:style>
  <w:style w:type="paragraph" w:styleId="TOC1">
    <w:name w:val="toc 1"/>
    <w:semiHidden/>
    <w:rsid w:val="000635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US" w:eastAsia="en-US"/>
    </w:rPr>
  </w:style>
  <w:style w:type="paragraph" w:customStyle="1" w:styleId="ZT">
    <w:name w:val="ZT"/>
    <w:rsid w:val="0006359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063594"/>
    <w:pPr>
      <w:ind w:left="1701" w:hanging="1701"/>
    </w:pPr>
  </w:style>
  <w:style w:type="paragraph" w:styleId="TOC4">
    <w:name w:val="toc 4"/>
    <w:basedOn w:val="TOC3"/>
    <w:semiHidden/>
    <w:rsid w:val="00063594"/>
    <w:pPr>
      <w:ind w:left="1418" w:hanging="1418"/>
    </w:pPr>
  </w:style>
  <w:style w:type="paragraph" w:styleId="TOC3">
    <w:name w:val="toc 3"/>
    <w:basedOn w:val="TOC2"/>
    <w:semiHidden/>
    <w:rsid w:val="00063594"/>
    <w:pPr>
      <w:ind w:left="1134" w:hanging="1134"/>
    </w:pPr>
  </w:style>
  <w:style w:type="paragraph" w:styleId="TOC2">
    <w:name w:val="toc 2"/>
    <w:basedOn w:val="TOC1"/>
    <w:semiHidden/>
    <w:rsid w:val="00063594"/>
    <w:pPr>
      <w:keepNext w:val="0"/>
      <w:spacing w:before="0"/>
      <w:ind w:left="851" w:hanging="851"/>
    </w:pPr>
    <w:rPr>
      <w:sz w:val="20"/>
    </w:rPr>
  </w:style>
  <w:style w:type="paragraph" w:styleId="Index2">
    <w:name w:val="index 2"/>
    <w:basedOn w:val="Index1"/>
    <w:semiHidden/>
    <w:rsid w:val="00063594"/>
    <w:pPr>
      <w:ind w:left="284"/>
    </w:pPr>
  </w:style>
  <w:style w:type="paragraph" w:styleId="Index1">
    <w:name w:val="index 1"/>
    <w:basedOn w:val="Normal"/>
    <w:semiHidden/>
    <w:rsid w:val="00063594"/>
    <w:pPr>
      <w:keepLines/>
      <w:spacing w:after="0"/>
    </w:pPr>
  </w:style>
  <w:style w:type="paragraph" w:customStyle="1" w:styleId="ZH">
    <w:name w:val="ZH"/>
    <w:rsid w:val="0006359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063594"/>
    <w:pPr>
      <w:outlineLvl w:val="9"/>
    </w:pPr>
  </w:style>
  <w:style w:type="paragraph" w:styleId="ListNumber2">
    <w:name w:val="List Number 2"/>
    <w:basedOn w:val="ListNumber"/>
    <w:semiHidden/>
    <w:rsid w:val="0006359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63594"/>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styleId="FootnoteReference">
    <w:name w:val="footnote reference"/>
    <w:basedOn w:val="DefaultParagraphFont"/>
    <w:semiHidden/>
    <w:rsid w:val="00063594"/>
    <w:rPr>
      <w:b/>
      <w:position w:val="6"/>
      <w:sz w:val="16"/>
    </w:rPr>
  </w:style>
  <w:style w:type="paragraph" w:styleId="FootnoteText">
    <w:name w:val="footnote text"/>
    <w:basedOn w:val="Normal"/>
    <w:semiHidden/>
    <w:rsid w:val="00063594"/>
    <w:pPr>
      <w:keepLines/>
      <w:spacing w:after="0"/>
      <w:ind w:left="454" w:hanging="454"/>
    </w:pPr>
    <w:rPr>
      <w:sz w:val="16"/>
    </w:rPr>
  </w:style>
  <w:style w:type="paragraph" w:customStyle="1" w:styleId="TAH">
    <w:name w:val="TAH"/>
    <w:basedOn w:val="TAC"/>
    <w:link w:val="TAHCar"/>
    <w:rsid w:val="00063594"/>
    <w:rPr>
      <w:b/>
    </w:rPr>
  </w:style>
  <w:style w:type="paragraph" w:customStyle="1" w:styleId="TAC">
    <w:name w:val="TAC"/>
    <w:basedOn w:val="TAL"/>
    <w:link w:val="TACChar"/>
    <w:rsid w:val="00063594"/>
    <w:pPr>
      <w:jc w:val="center"/>
    </w:pPr>
  </w:style>
  <w:style w:type="paragraph" w:customStyle="1" w:styleId="TF">
    <w:name w:val="TF"/>
    <w:basedOn w:val="TH"/>
    <w:rsid w:val="00063594"/>
    <w:pPr>
      <w:keepNext w:val="0"/>
      <w:spacing w:before="0" w:after="240"/>
    </w:pPr>
  </w:style>
  <w:style w:type="paragraph" w:customStyle="1" w:styleId="NO">
    <w:name w:val="NO"/>
    <w:basedOn w:val="Normal"/>
    <w:rsid w:val="00063594"/>
    <w:pPr>
      <w:keepLines/>
      <w:ind w:left="1135" w:hanging="851"/>
    </w:pPr>
  </w:style>
  <w:style w:type="paragraph" w:styleId="TOC9">
    <w:name w:val="toc 9"/>
    <w:basedOn w:val="TOC8"/>
    <w:semiHidden/>
    <w:rsid w:val="00063594"/>
    <w:pPr>
      <w:ind w:left="1418" w:hanging="1418"/>
    </w:pPr>
  </w:style>
  <w:style w:type="paragraph" w:customStyle="1" w:styleId="EX">
    <w:name w:val="EX"/>
    <w:basedOn w:val="Normal"/>
    <w:rsid w:val="00063594"/>
    <w:pPr>
      <w:keepLines/>
      <w:ind w:left="1702" w:hanging="1418"/>
    </w:pPr>
  </w:style>
  <w:style w:type="paragraph" w:customStyle="1" w:styleId="FP">
    <w:name w:val="FP"/>
    <w:basedOn w:val="Normal"/>
    <w:rsid w:val="00063594"/>
    <w:pPr>
      <w:spacing w:after="0"/>
    </w:pPr>
  </w:style>
  <w:style w:type="paragraph" w:customStyle="1" w:styleId="LD">
    <w:name w:val="LD"/>
    <w:rsid w:val="00063594"/>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063594"/>
    <w:pPr>
      <w:spacing w:after="0"/>
    </w:pPr>
  </w:style>
  <w:style w:type="paragraph" w:customStyle="1" w:styleId="EW">
    <w:name w:val="EW"/>
    <w:basedOn w:val="EX"/>
    <w:rsid w:val="00063594"/>
    <w:pPr>
      <w:spacing w:after="0"/>
    </w:pPr>
  </w:style>
  <w:style w:type="paragraph" w:styleId="TOC6">
    <w:name w:val="toc 6"/>
    <w:basedOn w:val="TOC5"/>
    <w:next w:val="Normal"/>
    <w:semiHidden/>
    <w:rsid w:val="00063594"/>
    <w:pPr>
      <w:ind w:left="1985" w:hanging="1985"/>
    </w:pPr>
  </w:style>
  <w:style w:type="paragraph" w:styleId="TOC7">
    <w:name w:val="toc 7"/>
    <w:basedOn w:val="TOC6"/>
    <w:next w:val="Normal"/>
    <w:semiHidden/>
    <w:rsid w:val="00063594"/>
    <w:pPr>
      <w:ind w:left="2268" w:hanging="2268"/>
    </w:pPr>
  </w:style>
  <w:style w:type="paragraph" w:styleId="ListBullet2">
    <w:name w:val="List Bullet 2"/>
    <w:basedOn w:val="ListBullet"/>
    <w:semiHidden/>
    <w:rsid w:val="00063594"/>
    <w:pPr>
      <w:ind w:left="851"/>
    </w:pPr>
  </w:style>
  <w:style w:type="paragraph" w:styleId="ListBullet3">
    <w:name w:val="List Bullet 3"/>
    <w:basedOn w:val="ListBullet2"/>
    <w:semiHidden/>
    <w:rsid w:val="00063594"/>
    <w:pPr>
      <w:ind w:left="1135"/>
    </w:pPr>
  </w:style>
  <w:style w:type="paragraph" w:styleId="ListNumber">
    <w:name w:val="List Number"/>
    <w:basedOn w:val="List"/>
    <w:semiHidden/>
    <w:rsid w:val="00063594"/>
  </w:style>
  <w:style w:type="paragraph" w:customStyle="1" w:styleId="EQ">
    <w:name w:val="EQ"/>
    <w:basedOn w:val="Normal"/>
    <w:next w:val="Normal"/>
    <w:rsid w:val="00063594"/>
    <w:pPr>
      <w:keepLines/>
      <w:tabs>
        <w:tab w:val="center" w:pos="4536"/>
        <w:tab w:val="right" w:pos="9072"/>
      </w:tabs>
    </w:pPr>
    <w:rPr>
      <w:noProof/>
    </w:rPr>
  </w:style>
  <w:style w:type="paragraph" w:customStyle="1" w:styleId="TH">
    <w:name w:val="TH"/>
    <w:basedOn w:val="Normal"/>
    <w:link w:val="THChar"/>
    <w:rsid w:val="00063594"/>
    <w:pPr>
      <w:keepNext/>
      <w:keepLines/>
      <w:spacing w:before="60"/>
      <w:jc w:val="center"/>
    </w:pPr>
    <w:rPr>
      <w:rFonts w:ascii="Arial" w:hAnsi="Arial"/>
      <w:b/>
    </w:rPr>
  </w:style>
  <w:style w:type="paragraph" w:customStyle="1" w:styleId="NF">
    <w:name w:val="NF"/>
    <w:basedOn w:val="NO"/>
    <w:rsid w:val="00063594"/>
    <w:pPr>
      <w:keepNext/>
      <w:spacing w:after="0"/>
    </w:pPr>
    <w:rPr>
      <w:rFonts w:ascii="Arial" w:hAnsi="Arial"/>
      <w:sz w:val="18"/>
    </w:rPr>
  </w:style>
  <w:style w:type="paragraph" w:customStyle="1" w:styleId="PL">
    <w:name w:val="PL"/>
    <w:rsid w:val="000635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063594"/>
    <w:pPr>
      <w:jc w:val="right"/>
    </w:pPr>
  </w:style>
  <w:style w:type="paragraph" w:customStyle="1" w:styleId="H6">
    <w:name w:val="H6"/>
    <w:basedOn w:val="Heading5"/>
    <w:next w:val="Normal"/>
    <w:rsid w:val="00063594"/>
    <w:pPr>
      <w:ind w:left="1985" w:hanging="1985"/>
      <w:outlineLvl w:val="9"/>
    </w:pPr>
    <w:rPr>
      <w:sz w:val="20"/>
    </w:rPr>
  </w:style>
  <w:style w:type="paragraph" w:customStyle="1" w:styleId="TAN">
    <w:name w:val="TAN"/>
    <w:basedOn w:val="TAL"/>
    <w:rsid w:val="00063594"/>
    <w:pPr>
      <w:ind w:left="851" w:hanging="851"/>
    </w:pPr>
  </w:style>
  <w:style w:type="paragraph" w:customStyle="1" w:styleId="TAL">
    <w:name w:val="TAL"/>
    <w:basedOn w:val="Normal"/>
    <w:rsid w:val="00063594"/>
    <w:pPr>
      <w:keepNext/>
      <w:keepLines/>
      <w:spacing w:after="0"/>
    </w:pPr>
    <w:rPr>
      <w:rFonts w:ascii="Arial" w:hAnsi="Arial"/>
      <w:sz w:val="18"/>
    </w:rPr>
  </w:style>
  <w:style w:type="paragraph" w:customStyle="1" w:styleId="ZA">
    <w:name w:val="ZA"/>
    <w:rsid w:val="000635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0635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06359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0635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063594"/>
    <w:pPr>
      <w:framePr w:wrap="notBeside" w:y="16161"/>
    </w:pPr>
  </w:style>
  <w:style w:type="character" w:customStyle="1" w:styleId="ZGSM">
    <w:name w:val="ZGSM"/>
    <w:rsid w:val="00063594"/>
  </w:style>
  <w:style w:type="paragraph" w:styleId="List2">
    <w:name w:val="List 2"/>
    <w:basedOn w:val="List"/>
    <w:semiHidden/>
    <w:rsid w:val="00063594"/>
    <w:pPr>
      <w:ind w:left="851"/>
    </w:pPr>
  </w:style>
  <w:style w:type="paragraph" w:customStyle="1" w:styleId="ZG">
    <w:name w:val="ZG"/>
    <w:rsid w:val="0006359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semiHidden/>
    <w:rsid w:val="00063594"/>
    <w:pPr>
      <w:ind w:left="1135"/>
    </w:pPr>
  </w:style>
  <w:style w:type="paragraph" w:styleId="List4">
    <w:name w:val="List 4"/>
    <w:basedOn w:val="List3"/>
    <w:semiHidden/>
    <w:rsid w:val="00063594"/>
    <w:pPr>
      <w:ind w:left="1418"/>
    </w:pPr>
  </w:style>
  <w:style w:type="paragraph" w:styleId="List5">
    <w:name w:val="List 5"/>
    <w:basedOn w:val="List4"/>
    <w:semiHidden/>
    <w:rsid w:val="00063594"/>
    <w:pPr>
      <w:ind w:left="1702"/>
    </w:pPr>
  </w:style>
  <w:style w:type="paragraph" w:customStyle="1" w:styleId="EditorsNote">
    <w:name w:val="Editor's Note"/>
    <w:basedOn w:val="NO"/>
    <w:rsid w:val="00063594"/>
    <w:rPr>
      <w:color w:val="FF0000"/>
    </w:rPr>
  </w:style>
  <w:style w:type="paragraph" w:styleId="List">
    <w:name w:val="List"/>
    <w:basedOn w:val="Normal"/>
    <w:semiHidden/>
    <w:rsid w:val="00063594"/>
    <w:pPr>
      <w:ind w:left="568" w:hanging="284"/>
    </w:pPr>
  </w:style>
  <w:style w:type="paragraph" w:styleId="ListBullet">
    <w:name w:val="List Bullet"/>
    <w:basedOn w:val="List"/>
    <w:semiHidden/>
    <w:rsid w:val="00063594"/>
  </w:style>
  <w:style w:type="paragraph" w:styleId="ListBullet4">
    <w:name w:val="List Bullet 4"/>
    <w:basedOn w:val="ListBullet3"/>
    <w:semiHidden/>
    <w:rsid w:val="00063594"/>
    <w:pPr>
      <w:ind w:left="1418"/>
    </w:pPr>
  </w:style>
  <w:style w:type="paragraph" w:styleId="ListBullet5">
    <w:name w:val="List Bullet 5"/>
    <w:basedOn w:val="ListBullet4"/>
    <w:semiHidden/>
    <w:rsid w:val="00063594"/>
    <w:pPr>
      <w:ind w:left="1702"/>
    </w:pPr>
  </w:style>
  <w:style w:type="paragraph" w:customStyle="1" w:styleId="B1">
    <w:name w:val="B1"/>
    <w:basedOn w:val="List"/>
    <w:rsid w:val="00063594"/>
  </w:style>
  <w:style w:type="paragraph" w:customStyle="1" w:styleId="B2">
    <w:name w:val="B2"/>
    <w:basedOn w:val="List2"/>
    <w:rsid w:val="00063594"/>
  </w:style>
  <w:style w:type="paragraph" w:customStyle="1" w:styleId="B3">
    <w:name w:val="B3"/>
    <w:basedOn w:val="List3"/>
    <w:rsid w:val="00063594"/>
  </w:style>
  <w:style w:type="paragraph" w:customStyle="1" w:styleId="B4">
    <w:name w:val="B4"/>
    <w:basedOn w:val="List4"/>
    <w:rsid w:val="00063594"/>
  </w:style>
  <w:style w:type="paragraph" w:customStyle="1" w:styleId="B5">
    <w:name w:val="B5"/>
    <w:basedOn w:val="List5"/>
    <w:rsid w:val="00063594"/>
  </w:style>
  <w:style w:type="paragraph" w:styleId="Footer">
    <w:name w:val="footer"/>
    <w:basedOn w:val="Header"/>
    <w:semiHidden/>
    <w:rsid w:val="00063594"/>
    <w:pPr>
      <w:jc w:val="center"/>
    </w:pPr>
    <w:rPr>
      <w:i/>
    </w:rPr>
  </w:style>
  <w:style w:type="paragraph" w:customStyle="1" w:styleId="ZTD">
    <w:name w:val="ZTD"/>
    <w:basedOn w:val="ZB"/>
    <w:rsid w:val="00063594"/>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eastAsia="Times New Roman"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rsid w:val="004C0103"/>
    <w:rPr>
      <w:rFonts w:ascii="Arial" w:eastAsia="Times New Roman" w:hAnsi="Arial"/>
      <w:sz w:val="18"/>
      <w:lang w:val="en-GB" w:eastAsia="en-US"/>
    </w:rPr>
  </w:style>
  <w:style w:type="character" w:customStyle="1" w:styleId="TAHCar">
    <w:name w:val="TAH Car"/>
    <w:link w:val="TAH"/>
    <w:rsid w:val="004C0103"/>
    <w:rPr>
      <w:rFonts w:ascii="Arial" w:eastAsia="Times New Roman"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eastAsia="Times New Roman"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character" w:customStyle="1" w:styleId="THChar">
    <w:name w:val="TH Char"/>
    <w:link w:val="TH"/>
    <w:rsid w:val="00EE3161"/>
    <w:rPr>
      <w:rFonts w:ascii="Arial" w:eastAsia="Times New Roman" w:hAnsi="Arial"/>
      <w:b/>
      <w:lang w:val="en-GB" w:eastAsia="en-US"/>
    </w:rPr>
  </w:style>
  <w:style w:type="table" w:styleId="TableGrid">
    <w:name w:val="Table Grid"/>
    <w:basedOn w:val="TableNormal"/>
    <w:uiPriority w:val="59"/>
    <w:rsid w:val="00EE31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733428953">
      <w:bodyDiv w:val="1"/>
      <w:marLeft w:val="0"/>
      <w:marRight w:val="0"/>
      <w:marTop w:val="0"/>
      <w:marBottom w:val="0"/>
      <w:divBdr>
        <w:top w:val="none" w:sz="0" w:space="0" w:color="auto"/>
        <w:left w:val="none" w:sz="0" w:space="0" w:color="auto"/>
        <w:bottom w:val="none" w:sz="0" w:space="0" w:color="auto"/>
        <w:right w:val="none" w:sz="0" w:space="0" w:color="auto"/>
      </w:divBdr>
      <w:divsChild>
        <w:div w:id="4805821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2950483">
              <w:marLeft w:val="0"/>
              <w:marRight w:val="0"/>
              <w:marTop w:val="0"/>
              <w:marBottom w:val="0"/>
              <w:divBdr>
                <w:top w:val="none" w:sz="0" w:space="0" w:color="auto"/>
                <w:left w:val="none" w:sz="0" w:space="0" w:color="auto"/>
                <w:bottom w:val="none" w:sz="0" w:space="0" w:color="auto"/>
                <w:right w:val="none" w:sz="0" w:space="0" w:color="auto"/>
              </w:divBdr>
              <w:divsChild>
                <w:div w:id="15291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373</Words>
  <Characters>3025</Characters>
  <Application>Microsoft Office Word</Application>
  <DocSecurity>0</DocSecurity>
  <Lines>25</Lines>
  <Paragraphs>6</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Vasenkari, Petri J. (Nokia - FI/Espoo)</cp:lastModifiedBy>
  <cp:revision>2</cp:revision>
  <cp:lastPrinted>1900-01-01T08:00:00Z</cp:lastPrinted>
  <dcterms:created xsi:type="dcterms:W3CDTF">2017-12-01T22:08:00Z</dcterms:created>
  <dcterms:modified xsi:type="dcterms:W3CDTF">2017-12-01T22:08:00Z</dcterms:modified>
</cp:coreProperties>
</file>